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overflowPunct/>
        <w:autoSpaceDE/>
        <w:autoSpaceDN/>
        <w:adjustRightInd/>
        <w:spacing w:before="120" w:after="0" w:line="240" w:lineRule="auto"/>
        <w:jc w:val="left"/>
        <w:textAlignment w:val="auto"/>
        <w:rPr>
          <w:rFonts w:ascii="Arial" w:hAnsi="Arial" w:eastAsia="MS Mincho"/>
          <w:b/>
          <w:sz w:val="24"/>
          <w:szCs w:val="24"/>
        </w:rPr>
      </w:pPr>
      <w:r>
        <w:rPr>
          <w:rFonts w:ascii="Arial" w:hAnsi="Arial" w:eastAsia="MS Mincho"/>
          <w:b/>
          <w:sz w:val="24"/>
          <w:szCs w:val="24"/>
        </w:rPr>
        <w:t>3GPP TSG-RAN WG2 Meeting #114 electronic</w:t>
      </w:r>
      <w:r>
        <w:rPr>
          <w:rFonts w:hint="eastAsia" w:ascii="Arial" w:hAnsi="Arial"/>
          <w:b/>
          <w:sz w:val="24"/>
          <w:szCs w:val="24"/>
          <w:lang w:val="en-US" w:eastAsia="zh-CN"/>
        </w:rPr>
        <w:t xml:space="preserve">                          </w:t>
      </w:r>
      <w:r>
        <w:rPr>
          <w:rFonts w:ascii="Arial" w:hAnsi="Arial" w:eastAsia="MS Mincho"/>
          <w:b/>
          <w:sz w:val="24"/>
          <w:szCs w:val="24"/>
        </w:rPr>
        <w:t>R2-2105292</w:t>
      </w:r>
    </w:p>
    <w:p>
      <w:pPr>
        <w:widowControl w:val="0"/>
        <w:tabs>
          <w:tab w:val="left" w:pos="1701"/>
          <w:tab w:val="right" w:pos="9923"/>
        </w:tabs>
        <w:overflowPunct/>
        <w:autoSpaceDE/>
        <w:autoSpaceDN/>
        <w:adjustRightInd/>
        <w:spacing w:before="120" w:after="0" w:line="240" w:lineRule="auto"/>
        <w:jc w:val="left"/>
        <w:textAlignment w:val="auto"/>
        <w:rPr>
          <w:rFonts w:ascii="Arial" w:hAnsi="Arial" w:eastAsia="MS Mincho"/>
          <w:b/>
          <w:sz w:val="24"/>
          <w:szCs w:val="24"/>
        </w:rPr>
      </w:pPr>
      <w:r>
        <w:rPr>
          <w:rFonts w:ascii="Arial" w:hAnsi="Arial" w:eastAsia="MS Mincho"/>
          <w:b/>
          <w:sz w:val="24"/>
          <w:szCs w:val="24"/>
        </w:rPr>
        <w:t xml:space="preserve">Online, </w:t>
      </w:r>
      <w:r>
        <w:rPr>
          <w:rFonts w:hint="eastAsia" w:ascii="Arial" w:hAnsi="Arial"/>
          <w:b/>
          <w:sz w:val="24"/>
          <w:szCs w:val="24"/>
          <w:lang w:val="en-US" w:eastAsia="zh-CN"/>
        </w:rPr>
        <w:t xml:space="preserve">17th - </w:t>
      </w:r>
      <w:r>
        <w:rPr>
          <w:rFonts w:hint="eastAsia" w:ascii="Arial" w:hAnsi="Arial"/>
          <w:b/>
          <w:sz w:val="24"/>
          <w:szCs w:val="24"/>
          <w:vertAlign w:val="baseline"/>
          <w:lang w:val="en-US" w:eastAsia="zh-CN"/>
        </w:rPr>
        <w:t>29th</w:t>
      </w:r>
      <w:r>
        <w:rPr>
          <w:rFonts w:hint="eastAsia" w:ascii="Arial" w:hAnsi="Arial"/>
          <w:b/>
          <w:sz w:val="24"/>
          <w:szCs w:val="24"/>
          <w:lang w:val="en-US" w:eastAsia="zh-CN"/>
        </w:rPr>
        <w:t xml:space="preserve"> </w:t>
      </w:r>
      <w:r>
        <w:rPr>
          <w:rFonts w:ascii="Arial" w:hAnsi="Arial" w:eastAsia="MS Mincho"/>
          <w:b/>
          <w:sz w:val="24"/>
          <w:szCs w:val="24"/>
        </w:rPr>
        <w:t>May, 2021</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ascii="Arial" w:hAnsi="Arial" w:cs="Arial"/>
          <w:b/>
          <w:bCs/>
          <w:sz w:val="24"/>
          <w:szCs w:val="24"/>
          <w:lang w:val="en-US" w:eastAsia="en-US"/>
        </w:rPr>
        <w:tab/>
      </w:r>
      <w:r>
        <w:rPr>
          <w:rFonts w:ascii="Arial" w:hAnsi="Arial" w:cs="Arial"/>
          <w:b/>
          <w:bCs/>
          <w:sz w:val="24"/>
          <w:szCs w:val="24"/>
          <w:lang w:val="en-US" w:eastAsia="en-US"/>
        </w:rPr>
        <w:t xml:space="preserve"> </w:t>
      </w:r>
    </w:p>
    <w:p>
      <w:pPr>
        <w:tabs>
          <w:tab w:val="left" w:pos="1979"/>
        </w:tabs>
        <w:spacing w:after="0" w:line="240" w:lineRule="atLeast"/>
        <w:jc w:val="left"/>
        <w:rPr>
          <w:rFonts w:ascii="Arial" w:hAnsi="Arial" w:cs="Arial"/>
          <w:b/>
          <w:bCs/>
          <w:sz w:val="24"/>
          <w:szCs w:val="24"/>
          <w:lang w:val="en-US" w:eastAsia="en-US"/>
        </w:rPr>
      </w:pP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r>
      <w:r>
        <w:rPr>
          <w:rFonts w:ascii="Arial" w:hAnsi="Arial" w:cs="Arial"/>
          <w:b/>
          <w:bCs/>
          <w:sz w:val="24"/>
          <w:szCs w:val="24"/>
          <w:lang w:val="en-US" w:eastAsia="en-US"/>
        </w:rPr>
        <w:t>vivo</w:t>
      </w:r>
    </w:p>
    <w:p>
      <w:pPr>
        <w:tabs>
          <w:tab w:val="left" w:pos="1979"/>
        </w:tabs>
        <w:spacing w:after="0" w:line="240" w:lineRule="atLeast"/>
        <w:ind w:left="2048" w:hanging="2048" w:hangingChars="850"/>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ascii="Arial" w:hAnsi="Arial" w:cs="Arial"/>
          <w:b/>
          <w:bCs/>
          <w:sz w:val="24"/>
          <w:szCs w:val="24"/>
          <w:lang w:val="en-US" w:eastAsia="en-US"/>
        </w:rPr>
        <w:t xml:space="preserve">Remaining issues on </w:t>
      </w:r>
      <w:r>
        <w:rPr>
          <w:rFonts w:hint="eastAsia" w:ascii="Arial" w:hAnsi="Arial" w:cs="Arial"/>
          <w:b/>
          <w:bCs/>
          <w:sz w:val="24"/>
          <w:szCs w:val="24"/>
          <w:lang w:val="en-US"/>
        </w:rPr>
        <w:t>s</w:t>
      </w:r>
      <w:r>
        <w:rPr>
          <w:rFonts w:ascii="Arial" w:hAnsi="Arial" w:cs="Arial"/>
          <w:b/>
          <w:bCs/>
          <w:sz w:val="24"/>
          <w:szCs w:val="24"/>
          <w:lang w:val="en-US" w:eastAsia="en-US"/>
        </w:rPr>
        <w:t xml:space="preserve">upporting UE onboarding </w:t>
      </w:r>
      <w:r>
        <w:rPr>
          <w:rFonts w:hint="eastAsia" w:ascii="Arial" w:hAnsi="Arial" w:cs="Arial"/>
          <w:b/>
          <w:bCs/>
          <w:sz w:val="24"/>
          <w:szCs w:val="24"/>
          <w:lang w:val="en-US"/>
        </w:rPr>
        <w:t>and</w:t>
      </w:r>
      <w:r>
        <w:rPr>
          <w:rFonts w:ascii="Arial" w:hAnsi="Arial" w:cs="Arial"/>
          <w:b/>
          <w:bCs/>
          <w:sz w:val="24"/>
          <w:szCs w:val="24"/>
          <w:lang w:val="en-US" w:eastAsia="en-US"/>
        </w:rPr>
        <w:t xml:space="preserve"> </w:t>
      </w:r>
      <w:r>
        <w:rPr>
          <w:rFonts w:hint="eastAsia" w:ascii="Arial" w:hAnsi="Arial" w:cs="Arial"/>
          <w:b/>
          <w:bCs/>
          <w:sz w:val="24"/>
          <w:szCs w:val="24"/>
          <w:lang w:val="en-US"/>
        </w:rPr>
        <w:t>provisioning</w:t>
      </w:r>
      <w:r>
        <w:rPr>
          <w:rFonts w:ascii="Arial" w:hAnsi="Arial" w:cs="Arial"/>
          <w:b/>
          <w:bCs/>
          <w:sz w:val="24"/>
          <w:szCs w:val="24"/>
          <w:lang w:val="en-US" w:eastAsia="en-US"/>
        </w:rPr>
        <w:t xml:space="preserve">        for NPN</w:t>
      </w:r>
    </w:p>
    <w:p>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ascii="Arial" w:hAnsi="Arial" w:cs="Arial"/>
          <w:b/>
          <w:bCs/>
          <w:sz w:val="24"/>
          <w:szCs w:val="24"/>
          <w:lang w:val="en-US" w:eastAsia="en-US"/>
        </w:rPr>
        <w:t>8.</w:t>
      </w:r>
      <w:r>
        <w:rPr>
          <w:rFonts w:hint="eastAsia" w:ascii="Arial" w:hAnsi="Arial" w:cs="Arial"/>
          <w:b/>
          <w:bCs/>
          <w:sz w:val="24"/>
          <w:szCs w:val="24"/>
          <w:lang w:val="en-US"/>
        </w:rPr>
        <w:t>16</w:t>
      </w:r>
      <w:r>
        <w:rPr>
          <w:rFonts w:ascii="Arial" w:hAnsi="Arial" w:cs="Arial"/>
          <w:b/>
          <w:bCs/>
          <w:sz w:val="24"/>
          <w:szCs w:val="24"/>
          <w:lang w:val="en-US" w:eastAsia="en-US"/>
        </w:rPr>
        <w:t>.</w:t>
      </w:r>
      <w:r>
        <w:rPr>
          <w:rFonts w:ascii="Arial" w:hAnsi="Arial" w:cs="Arial"/>
          <w:b/>
          <w:bCs/>
          <w:sz w:val="24"/>
          <w:szCs w:val="24"/>
          <w:lang w:val="en-US"/>
        </w:rPr>
        <w:t>3</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r>
      <w:r>
        <w:rPr>
          <w:rFonts w:ascii="Arial" w:hAnsi="Arial" w:cs="Arial"/>
          <w:b/>
          <w:bCs/>
          <w:sz w:val="24"/>
          <w:szCs w:val="24"/>
          <w:lang w:val="en-US" w:eastAsia="en-US"/>
        </w:rPr>
        <w:t>Discussion and Decision</w:t>
      </w:r>
    </w:p>
    <w:p>
      <w:pPr>
        <w:pStyle w:val="2"/>
        <w:pBdr>
          <w:top w:val="single" w:color="auto" w:sz="12" w:space="1"/>
        </w:pBdr>
        <w:jc w:val="left"/>
      </w:pPr>
      <w:bookmarkStart w:id="0" w:name="_Ref165266342"/>
      <w:r>
        <w:t>Introduction</w:t>
      </w:r>
      <w:bookmarkEnd w:id="0"/>
    </w:p>
    <w:p>
      <w:pPr>
        <w:numPr>
          <w:ilvl w:val="255"/>
          <w:numId w:val="0"/>
        </w:numPr>
        <w:ind w:right="-99"/>
        <w:rPr>
          <w:szCs w:val="16"/>
          <w:lang w:val="en-US"/>
        </w:rPr>
      </w:pPr>
      <w:r>
        <w:rPr>
          <w:rFonts w:hint="eastAsia"/>
          <w:szCs w:val="16"/>
          <w:lang w:val="en-US"/>
        </w:rPr>
        <w:t>In the RAN2#113</w:t>
      </w:r>
      <w:r>
        <w:rPr>
          <w:szCs w:val="16"/>
          <w:lang w:val="en-US"/>
        </w:rPr>
        <w:t xml:space="preserve">bis-e </w:t>
      </w:r>
      <w:r>
        <w:rPr>
          <w:rFonts w:hint="eastAsia"/>
          <w:szCs w:val="16"/>
          <w:lang w:val="en-US"/>
        </w:rPr>
        <w:t>meeting, the following agreements about the support of UE onboarding and provisioning have been reached.</w:t>
      </w:r>
      <w:bookmarkStart w:id="1" w:name="OLE_LINK2"/>
      <w:bookmarkStart w:id="2" w:name="OLE_LINK1"/>
    </w:p>
    <w:p>
      <w:pPr>
        <w:pStyle w:val="79"/>
        <w:tabs>
          <w:tab w:val="left" w:pos="1619"/>
          <w:tab w:val="clear" w:pos="1440"/>
        </w:tabs>
        <w:ind w:left="1619"/>
      </w:pPr>
      <w:r>
        <w:t>UE AS forwards the onboarding indication (and Group IDs if Proposal#1 is agreed) per SNPN to UE NAS for onboarding network selection.</w:t>
      </w:r>
    </w:p>
    <w:p>
      <w:pPr>
        <w:pStyle w:val="79"/>
        <w:tabs>
          <w:tab w:val="left" w:pos="1619"/>
          <w:tab w:val="clear" w:pos="1440"/>
        </w:tabs>
        <w:ind w:left="1619"/>
      </w:pPr>
      <w:r>
        <w:t>No UE impact on connected mode mobility for onboarding.</w:t>
      </w:r>
    </w:p>
    <w:p>
      <w:pPr>
        <w:pStyle w:val="79"/>
        <w:tabs>
          <w:tab w:val="left" w:pos="1619"/>
          <w:tab w:val="clear" w:pos="1440"/>
        </w:tabs>
        <w:ind w:left="1619"/>
      </w:pPr>
      <w:r>
        <w:t xml:space="preserve">A new onboarding indication is included in </w:t>
      </w:r>
      <w:r>
        <w:rPr>
          <w:i/>
          <w:iCs/>
        </w:rPr>
        <w:t>RRCSetupComplete</w:t>
      </w:r>
      <w:r>
        <w:t xml:space="preserve"> message.</w:t>
      </w:r>
    </w:p>
    <w:p>
      <w:pPr>
        <w:pStyle w:val="79"/>
        <w:tabs>
          <w:tab w:val="left" w:pos="1619"/>
          <w:tab w:val="clear" w:pos="1440"/>
        </w:tabs>
        <w:ind w:left="1619"/>
        <w:rPr>
          <w:lang w:eastAsia="zh-CN"/>
        </w:rPr>
      </w:pPr>
      <w:r>
        <w:rPr>
          <w:lang w:eastAsia="zh-CN"/>
        </w:rPr>
        <w:t>R2 assumes that no enhancement is needed to support onboarding for provisioning the PNI-NPN credentials to UE.</w:t>
      </w:r>
    </w:p>
    <w:p>
      <w:pPr>
        <w:pStyle w:val="79"/>
        <w:tabs>
          <w:tab w:val="left" w:pos="1619"/>
          <w:tab w:val="clear" w:pos="1440"/>
        </w:tabs>
        <w:ind w:left="1619"/>
      </w:pPr>
      <w:r>
        <w:t xml:space="preserve">There is no need to introduce an onboarding request indication in RRC messages for UEs in RRC_INACTIVE. </w:t>
      </w:r>
    </w:p>
    <w:p>
      <w:pPr>
        <w:pStyle w:val="79"/>
        <w:tabs>
          <w:tab w:val="left" w:pos="1619"/>
          <w:tab w:val="clear" w:pos="1440"/>
        </w:tabs>
        <w:ind w:left="1619"/>
      </w:pPr>
      <w:r>
        <w:t xml:space="preserve">Group IDs per SNPN for onboarding purpose is broadcast in the SIB. FFS whether the Group IDs for onboarding purpose and for credential by separate entity are different. </w:t>
      </w:r>
    </w:p>
    <w:p>
      <w:pPr>
        <w:pStyle w:val="79"/>
        <w:tabs>
          <w:tab w:val="left" w:pos="1619"/>
          <w:tab w:val="clear" w:pos="1440"/>
        </w:tabs>
        <w:ind w:left="1619"/>
      </w:pPr>
      <w:r>
        <w:t xml:space="preserve">R2 assumes that onboarding will not impact cell reselection. </w:t>
      </w:r>
    </w:p>
    <w:bookmarkEnd w:id="1"/>
    <w:bookmarkEnd w:id="2"/>
    <w:p>
      <w:pPr>
        <w:pStyle w:val="29"/>
      </w:pPr>
    </w:p>
    <w:p>
      <w:pPr>
        <w:rPr>
          <w:szCs w:val="22"/>
          <w:lang w:val="en-US"/>
        </w:rPr>
      </w:pPr>
      <w:r>
        <w:rPr>
          <w:rFonts w:hint="eastAsia"/>
          <w:szCs w:val="22"/>
          <w:lang w:val="en-US"/>
        </w:rPr>
        <w:t xml:space="preserve">In this contribution, </w:t>
      </w:r>
      <w:r>
        <w:rPr>
          <w:lang w:val="en-US" w:eastAsia="ko-KR"/>
        </w:rPr>
        <w:t>we discuss the remaining issues</w:t>
      </w:r>
      <w:r>
        <w:rPr>
          <w:rFonts w:hint="eastAsia"/>
          <w:szCs w:val="22"/>
          <w:lang w:val="en-US"/>
        </w:rPr>
        <w:t xml:space="preserve"> </w:t>
      </w:r>
      <w:r>
        <w:rPr>
          <w:lang w:val="en-US" w:eastAsia="ko-KR"/>
        </w:rPr>
        <w:t>on s</w:t>
      </w:r>
      <w:r>
        <w:rPr>
          <w:lang w:val="en-US" w:eastAsia="en-US"/>
        </w:rPr>
        <w:t>upporting</w:t>
      </w:r>
      <w:r>
        <w:rPr>
          <w:lang w:val="en-US"/>
        </w:rPr>
        <w:t xml:space="preserve"> </w:t>
      </w:r>
      <w:r>
        <w:rPr>
          <w:lang w:val="en-US" w:eastAsia="en-US"/>
        </w:rPr>
        <w:t>UE onboarding for NPN</w:t>
      </w:r>
      <w:r>
        <w:rPr>
          <w:lang w:val="en-US"/>
        </w:rPr>
        <w:t xml:space="preserve"> and give our observations and proposals.</w:t>
      </w:r>
    </w:p>
    <w:p>
      <w:pPr>
        <w:pStyle w:val="2"/>
        <w:jc w:val="left"/>
      </w:pPr>
      <w:r>
        <w:rPr>
          <w:rFonts w:hint="eastAsia"/>
        </w:rPr>
        <w:t>Discussion</w:t>
      </w:r>
    </w:p>
    <w:p>
      <w:pPr>
        <w:pStyle w:val="3"/>
      </w:pPr>
      <w:r>
        <w:t>Broadcast parameter</w:t>
      </w:r>
    </w:p>
    <w:p>
      <w:r>
        <w:rPr>
          <w:rFonts w:hint="eastAsia"/>
        </w:rPr>
        <w:t xml:space="preserve">RAN2 had agreed that the </w:t>
      </w:r>
      <w:r>
        <w:t>SIB will be enhanced as follows</w:t>
      </w:r>
      <w:r>
        <w:rPr>
          <w:lang w:val="en-US"/>
        </w:rPr>
        <w:t>:</w:t>
      </w:r>
    </w:p>
    <w:p>
      <w:pPr>
        <w:numPr>
          <w:ilvl w:val="0"/>
          <w:numId w:val="6"/>
        </w:numPr>
        <w:tabs>
          <w:tab w:val="left" w:pos="1619"/>
          <w:tab w:val="left" w:pos="9990"/>
          <w:tab w:val="clear" w:pos="1440"/>
        </w:tabs>
        <w:overflowPunct/>
        <w:autoSpaceDE/>
        <w:autoSpaceDN/>
        <w:adjustRightInd/>
        <w:spacing w:before="60" w:after="0" w:line="240" w:lineRule="auto"/>
        <w:ind w:left="1619"/>
        <w:jc w:val="left"/>
        <w:textAlignment w:val="auto"/>
        <w:rPr>
          <w:rFonts w:ascii="Arial" w:hAnsi="Arial" w:eastAsia="MS Mincho"/>
          <w:b/>
          <w:szCs w:val="24"/>
          <w:lang w:eastAsia="en-GB"/>
        </w:rPr>
      </w:pPr>
      <w:r>
        <w:rPr>
          <w:rFonts w:ascii="Arial" w:hAnsi="Arial" w:eastAsia="MS Mincho"/>
          <w:b/>
          <w:szCs w:val="24"/>
          <w:lang w:eastAsia="en-GB"/>
        </w:rPr>
        <w:t>Broadcast a 1-bit indication for onboarding per O-SNPN.</w:t>
      </w:r>
    </w:p>
    <w:p>
      <w:pPr>
        <w:numPr>
          <w:ilvl w:val="0"/>
          <w:numId w:val="6"/>
        </w:numPr>
        <w:tabs>
          <w:tab w:val="left" w:pos="1619"/>
          <w:tab w:val="left" w:pos="9990"/>
          <w:tab w:val="clear" w:pos="1440"/>
        </w:tabs>
        <w:overflowPunct/>
        <w:autoSpaceDE/>
        <w:autoSpaceDN/>
        <w:adjustRightInd/>
        <w:spacing w:before="60" w:after="0" w:line="240" w:lineRule="auto"/>
        <w:ind w:left="1619"/>
        <w:jc w:val="left"/>
        <w:textAlignment w:val="auto"/>
        <w:rPr>
          <w:rFonts w:ascii="Arial" w:hAnsi="Arial" w:eastAsia="MS Mincho"/>
          <w:b/>
          <w:szCs w:val="24"/>
          <w:lang w:eastAsia="en-GB"/>
        </w:rPr>
      </w:pPr>
      <w:r>
        <w:rPr>
          <w:rFonts w:ascii="Arial" w:hAnsi="Arial" w:eastAsia="MS Mincho"/>
          <w:b/>
          <w:szCs w:val="24"/>
          <w:lang w:eastAsia="en-GB"/>
        </w:rPr>
        <w:t>R2 assumes that the 1-bit indication for onboarding is in SIB1.</w:t>
      </w:r>
    </w:p>
    <w:p>
      <w:pPr>
        <w:tabs>
          <w:tab w:val="left" w:pos="1622"/>
        </w:tabs>
        <w:overflowPunct/>
        <w:autoSpaceDE/>
        <w:autoSpaceDN/>
        <w:adjustRightInd/>
        <w:spacing w:after="0" w:line="240" w:lineRule="auto"/>
        <w:ind w:left="1622" w:hanging="363"/>
        <w:jc w:val="left"/>
        <w:textAlignment w:val="auto"/>
        <w:rPr>
          <w:rFonts w:ascii="Arial" w:hAnsi="Arial" w:eastAsia="MS Mincho"/>
          <w:lang w:eastAsia="en-GB"/>
        </w:rPr>
      </w:pPr>
    </w:p>
    <w:p>
      <w:r>
        <w:t xml:space="preserve">The indication for onboarding is used for UE to discover and select the onboarding SNPN before UE NPN credentials and other information to enable UE to get 3GPP connectivity are provisioned. </w:t>
      </w:r>
      <w:r>
        <w:rPr>
          <w:rFonts w:hint="eastAsia"/>
          <w:lang w:val="en-US"/>
        </w:rPr>
        <w:t>Based on the design principle of SIB, different SIBs are used to support different function</w:t>
      </w:r>
      <w:r>
        <w:rPr>
          <w:lang w:val="en-US"/>
        </w:rPr>
        <w:t>s</w:t>
      </w:r>
      <w:r>
        <w:rPr>
          <w:rFonts w:hint="eastAsia"/>
          <w:lang w:val="en-US"/>
        </w:rPr>
        <w:t>, e.g. SIB2 is used to assist cell re-selection. As SIB1 is designed to control network selection and cell access, it is reasonable that the indication for onboarding should be put in SIB1. Moreover, if this indication is put in the SIB other than SIB1, the acquisition of this indication will be delayed as the other SIBs carrying in SI message are transmitted by NW periodically. Thus, it is proposed to</w:t>
      </w:r>
      <w:r>
        <w:t xml:space="preserve"> confirm that the indication for onboarding should be broadcasted in SIB1.</w:t>
      </w:r>
    </w:p>
    <w:p>
      <w:pPr>
        <w:rPr>
          <w:b/>
          <w:bCs/>
        </w:rPr>
      </w:pPr>
      <w:r>
        <w:rPr>
          <w:b/>
          <w:bCs/>
        </w:rPr>
        <w:t>P</w:t>
      </w:r>
      <w:r>
        <w:rPr>
          <w:rFonts w:hint="eastAsia"/>
          <w:b/>
          <w:bCs/>
        </w:rPr>
        <w:t>roposal</w:t>
      </w:r>
      <w:r>
        <w:rPr>
          <w:b/>
          <w:bCs/>
        </w:rPr>
        <w:t xml:space="preserve"> 1: RAN2 confirm</w:t>
      </w:r>
      <w:r>
        <w:rPr>
          <w:rFonts w:hint="eastAsia"/>
          <w:b/>
          <w:bCs/>
        </w:rPr>
        <w:t>s</w:t>
      </w:r>
      <w:r>
        <w:rPr>
          <w:b/>
          <w:bCs/>
        </w:rPr>
        <w:t xml:space="preserve"> that the 1-bit indication for onboarding </w:t>
      </w:r>
      <w:r>
        <w:rPr>
          <w:rFonts w:hint="eastAsia"/>
          <w:b/>
          <w:bCs/>
          <w:lang w:val="en-US"/>
        </w:rPr>
        <w:t>is broadcast</w:t>
      </w:r>
      <w:r>
        <w:rPr>
          <w:b/>
          <w:bCs/>
          <w:lang w:val="en-US"/>
        </w:rPr>
        <w:t>ed</w:t>
      </w:r>
      <w:r>
        <w:rPr>
          <w:rFonts w:hint="eastAsia"/>
          <w:b/>
          <w:bCs/>
          <w:lang w:val="en-US"/>
        </w:rPr>
        <w:t xml:space="preserve"> </w:t>
      </w:r>
      <w:r>
        <w:rPr>
          <w:b/>
          <w:bCs/>
        </w:rPr>
        <w:t>in SIB1</w:t>
      </w:r>
      <w:r>
        <w:rPr>
          <w:rFonts w:hint="eastAsia"/>
          <w:b/>
          <w:bCs/>
        </w:rPr>
        <w:t>.</w:t>
      </w:r>
    </w:p>
    <w:p>
      <w:pPr>
        <w:rPr>
          <w:lang w:val="en-US" w:eastAsia="ko-KR"/>
        </w:rPr>
      </w:pPr>
      <w:r>
        <w:t>H</w:t>
      </w:r>
      <w:r>
        <w:rPr>
          <w:rFonts w:hint="eastAsia"/>
        </w:rPr>
        <w:t>owever</w:t>
      </w:r>
      <w:r>
        <w:t xml:space="preserve">, the </w:t>
      </w:r>
      <w:r>
        <w:rPr>
          <w:rFonts w:hint="eastAsia"/>
        </w:rPr>
        <w:t>A</w:t>
      </w:r>
      <w:r>
        <w:t>SN</w:t>
      </w:r>
      <w:r>
        <w:rPr>
          <w:rFonts w:hint="eastAsia"/>
        </w:rPr>
        <w:t>.1 detail of</w:t>
      </w:r>
      <w:r>
        <w:rPr>
          <w:lang w:val="en-US" w:eastAsia="ko-KR"/>
        </w:rPr>
        <w:t xml:space="preserve"> broadcast parameter is</w:t>
      </w:r>
      <w:r>
        <w:t xml:space="preserve"> </w:t>
      </w:r>
      <w:r>
        <w:rPr>
          <w:lang w:val="en-US" w:eastAsia="ko-KR"/>
        </w:rPr>
        <w:t xml:space="preserve">pendent. </w:t>
      </w:r>
      <w:r>
        <w:rPr>
          <w:szCs w:val="18"/>
        </w:rPr>
        <w:t xml:space="preserve">In this contribution, </w:t>
      </w:r>
      <w:r>
        <w:rPr>
          <w:rFonts w:hint="eastAsia"/>
        </w:rPr>
        <w:t>we further discuss the A</w:t>
      </w:r>
      <w:r>
        <w:t>SN</w:t>
      </w:r>
      <w:r>
        <w:rPr>
          <w:rFonts w:hint="eastAsia"/>
        </w:rPr>
        <w:t>.1 detail of SIB1.</w:t>
      </w:r>
    </w:p>
    <w:p>
      <w:pPr>
        <w:rPr>
          <w:color w:val="000000" w:themeColor="text1"/>
          <w14:textFill>
            <w14:solidFill>
              <w14:schemeClr w14:val="tx1"/>
            </w14:solidFill>
          </w14:textFill>
        </w:rPr>
      </w:pPr>
      <w:r>
        <w:rPr>
          <w:szCs w:val="18"/>
        </w:rPr>
        <w:t xml:space="preserve">Since the </w:t>
      </w:r>
      <w:r>
        <w:rPr>
          <w:lang w:val="en-US"/>
        </w:rPr>
        <w:t>onboarding indication</w:t>
      </w:r>
      <w:r>
        <w:rPr>
          <w:i/>
          <w:iCs/>
          <w:color w:val="000000" w:themeColor="text1"/>
          <w14:textFill>
            <w14:solidFill>
              <w14:schemeClr w14:val="tx1"/>
            </w14:solidFill>
          </w14:textFill>
        </w:rPr>
        <w:t xml:space="preserve"> </w:t>
      </w:r>
      <w:r>
        <w:rPr>
          <w:szCs w:val="18"/>
        </w:rPr>
        <w:t xml:space="preserve">is for cell access, it is natural to put it in </w:t>
      </w:r>
      <w:r>
        <w:rPr>
          <w:i/>
          <w:iCs/>
          <w:szCs w:val="18"/>
        </w:rPr>
        <w:t>CellAccessRelatedInfo</w:t>
      </w:r>
      <w:r>
        <w:rPr>
          <w:rFonts w:hint="eastAsia"/>
          <w:i/>
          <w:iCs/>
          <w:szCs w:val="18"/>
          <w:lang w:val="en-US"/>
        </w:rPr>
        <w:t xml:space="preserve"> </w:t>
      </w:r>
      <w:r>
        <w:rPr>
          <w:szCs w:val="18"/>
          <w:lang w:val="en-US"/>
        </w:rPr>
        <w:t>field</w:t>
      </w:r>
      <w:r>
        <w:rPr>
          <w:szCs w:val="18"/>
        </w:rPr>
        <w:t xml:space="preserve"> in SIB1.</w:t>
      </w:r>
      <w:r>
        <w:t xml:space="preserve"> Then the first issue should be discussed </w:t>
      </w:r>
      <w:r>
        <w:rPr>
          <w:rFonts w:hint="eastAsia"/>
        </w:rPr>
        <w:t>is how to include th</w:t>
      </w:r>
      <w:r>
        <w:t>is</w:t>
      </w:r>
      <w:r>
        <w:rPr>
          <w:rFonts w:hint="eastAsia"/>
        </w:rPr>
        <w:t xml:space="preserve"> new</w:t>
      </w:r>
      <w:r>
        <w:t xml:space="preserve"> </w:t>
      </w:r>
      <w:r>
        <w:rPr>
          <w:lang w:val="en-US"/>
        </w:rPr>
        <w:t>indication</w:t>
      </w:r>
      <w:r>
        <w:rPr>
          <w:rFonts w:hint="eastAsia"/>
        </w:rPr>
        <w:t xml:space="preserve"> in</w:t>
      </w:r>
      <w:r>
        <w:rPr>
          <w:i/>
          <w:iCs/>
          <w:szCs w:val="18"/>
        </w:rPr>
        <w:t xml:space="preserve"> CellAccessRelatedInfo</w:t>
      </w:r>
      <w:r>
        <w:rPr>
          <w:rFonts w:hint="eastAsia"/>
          <w:i/>
          <w:iCs/>
          <w:szCs w:val="18"/>
          <w:lang w:val="en-US"/>
        </w:rPr>
        <w:t xml:space="preserve"> </w:t>
      </w:r>
      <w:r>
        <w:rPr>
          <w:szCs w:val="18"/>
          <w:lang w:val="en-US"/>
        </w:rPr>
        <w:t>field</w:t>
      </w:r>
      <w:r>
        <w:rPr>
          <w:szCs w:val="18"/>
        </w:rPr>
        <w:t>.</w:t>
      </w:r>
      <w:r>
        <w:rPr>
          <w:color w:val="000000" w:themeColor="text1"/>
          <w14:textFill>
            <w14:solidFill>
              <w14:schemeClr w14:val="tx1"/>
            </w14:solidFill>
          </w14:textFill>
        </w:rPr>
        <w:t xml:space="preserve"> </w:t>
      </w:r>
      <w:r>
        <w:rPr>
          <w:rFonts w:hint="eastAsia"/>
          <w:szCs w:val="18"/>
        </w:rPr>
        <w:t>Obviously,</w:t>
      </w:r>
      <w:r>
        <w:rPr>
          <w:szCs w:val="18"/>
        </w:rPr>
        <w:t xml:space="preserve"> there are three options as below:</w:t>
      </w:r>
    </w:p>
    <w:p>
      <w:pPr>
        <w:numPr>
          <w:ilvl w:val="0"/>
          <w:numId w:val="7"/>
        </w:numPr>
        <w:jc w:val="left"/>
        <w:rPr>
          <w:szCs w:val="18"/>
        </w:rPr>
      </w:pPr>
      <w:r>
        <w:rPr>
          <w:rFonts w:hint="eastAsia"/>
          <w:szCs w:val="18"/>
        </w:rPr>
        <w:t>O</w:t>
      </w:r>
      <w:r>
        <w:rPr>
          <w:szCs w:val="18"/>
        </w:rPr>
        <w:t>ption 1: introduce</w:t>
      </w:r>
      <w:r>
        <w:rPr>
          <w:i/>
          <w:iCs/>
          <w:szCs w:val="18"/>
        </w:rPr>
        <w:t xml:space="preserve"> </w:t>
      </w:r>
      <w:r>
        <w:rPr>
          <w:szCs w:val="18"/>
        </w:rPr>
        <w:t xml:space="preserve">a list of </w:t>
      </w:r>
      <w:r>
        <w:t>onboarding</w:t>
      </w:r>
      <w:r>
        <w:rPr>
          <w:lang w:val="en-US"/>
        </w:rPr>
        <w:t xml:space="preserve"> indications</w:t>
      </w:r>
      <w:r>
        <w:rPr>
          <w:szCs w:val="18"/>
        </w:rPr>
        <w:t xml:space="preserve"> </w:t>
      </w:r>
      <w:r>
        <w:t xml:space="preserve">parallel with </w:t>
      </w:r>
      <w:r>
        <w:rPr>
          <w:i/>
          <w:iCs/>
        </w:rPr>
        <w:t xml:space="preserve">npn-IdentityInfoList </w:t>
      </w:r>
      <w:r>
        <w:rPr>
          <w:rFonts w:eastAsiaTheme="minorEastAsia"/>
        </w:rPr>
        <w:t xml:space="preserve">as </w:t>
      </w:r>
      <w:r>
        <w:rPr>
          <w:rFonts w:hint="eastAsia"/>
          <w:lang w:val="en-US"/>
        </w:rPr>
        <w:t>Fig.1</w:t>
      </w:r>
      <w: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CellAccessRelatedInfo   </w:t>
      </w:r>
      <w:bookmarkStart w:id="3" w:name="_Hlk70445974"/>
      <w:r>
        <w:rPr>
          <w:rFonts w:ascii="Courier New" w:hAnsi="Courier New" w:eastAsia="Times New Roman"/>
          <w:sz w:val="16"/>
          <w:lang w:eastAsia="en-GB"/>
        </w:rPr>
        <w:t xml:space="preserve">::= </w:t>
      </w:r>
      <w:bookmarkEnd w:id="3"/>
      <w:r>
        <w:rPr>
          <w:rFonts w:ascii="Courier New" w:hAnsi="Courier New" w:eastAsia="Times New Roman"/>
          <w:sz w:val="16"/>
          <w:lang w:eastAsia="en-GB"/>
        </w:rPr>
        <w:t xml:space="preserve">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plmn-IdentityList                   PLMN-IdentityInfoList,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eastAsia="Times New Roman"/>
          <w:color w:val="808080"/>
          <w:sz w:val="16"/>
          <w:lang w:eastAsia="en-GB"/>
        </w:rPr>
      </w:pPr>
      <w:r>
        <w:rPr>
          <w:rFonts w:ascii="Courier New" w:hAnsi="Courier New" w:eastAsia="Times New Roman"/>
          <w:sz w:val="16"/>
          <w:lang w:eastAsia="en-GB"/>
        </w:rPr>
        <w:t xml:space="preserve">    cellReservedForOtherUse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{true}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eastAsia="Times New Roman"/>
          <w:color w:val="808080"/>
          <w:sz w:val="16"/>
          <w:lang w:eastAsia="en-GB"/>
        </w:rPr>
      </w:pPr>
      <w:r>
        <w:rPr>
          <w:rFonts w:ascii="Courier New" w:hAnsi="Courier New" w:eastAsia="Times New Roman"/>
          <w:sz w:val="16"/>
          <w:lang w:eastAsia="en-GB"/>
        </w:rPr>
        <w:t xml:space="preserve">    cellReservedForFutureUse-r16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{true}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eastAsia="Times New Roman"/>
          <w:color w:val="808080"/>
          <w:sz w:val="16"/>
          <w:lang w:eastAsia="en-GB"/>
        </w:rPr>
      </w:pPr>
      <w:r>
        <w:rPr>
          <w:rFonts w:ascii="Courier New" w:hAnsi="Courier New" w:eastAsia="Times New Roman"/>
          <w:sz w:val="16"/>
          <w:lang w:eastAsia="en-GB"/>
        </w:rPr>
        <w:t xml:space="preserve">    npn-IdentityInfoList-r16            NPN-IdentityInfoList-r16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ins w:id="0" w:author="何燃燃" w:date="2021-05-07T11:16:00Z"/>
          <w:rFonts w:ascii="Courier New" w:hAnsi="Courier New" w:eastAsiaTheme="minorEastAsia"/>
          <w:sz w:val="16"/>
        </w:rPr>
      </w:pPr>
      <w:ins w:id="1" w:author="何燃燃" w:date="2021-05-07T11:16:00Z">
        <w:r>
          <w:rPr>
            <w:rFonts w:hint="eastAsia" w:ascii="Courier New" w:hAnsi="Courier New" w:eastAsiaTheme="minorEastAsia"/>
            <w:sz w:val="16"/>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216"/>
        </w:tabs>
        <w:spacing w:after="0" w:line="240" w:lineRule="auto"/>
        <w:ind w:firstLine="390"/>
        <w:jc w:val="left"/>
        <w:rPr>
          <w:ins w:id="2" w:author="何燃燃" w:date="2021-05-11T13:58:00Z"/>
          <w:rFonts w:ascii="Courier New" w:hAnsi="Courier New" w:eastAsiaTheme="minorEastAsia"/>
          <w:sz w:val="16"/>
        </w:rPr>
      </w:pPr>
      <w:ins w:id="3" w:author="何燃燃" w:date="2021-05-11T13:58:00Z">
        <w:r>
          <w:rPr>
            <w:rFonts w:ascii="Courier New" w:hAnsi="Courier New" w:eastAsiaTheme="minorEastAsia"/>
            <w:sz w:val="16"/>
          </w:rPr>
          <w:t xml:space="preserve">onboardingList-r17             </w:t>
        </w:r>
      </w:ins>
      <w:ins w:id="4" w:author="何燃燃" w:date="2021-05-11T13:58:00Z">
        <w:r>
          <w:rPr>
            <w:rFonts w:ascii="Courier New" w:hAnsi="Courier New" w:eastAsia="Times New Roman"/>
            <w:sz w:val="16"/>
            <w:lang w:eastAsia="en-GB"/>
          </w:rPr>
          <w:t>SEQUENCE (SIZE (1..maxNPN-r16)) OF OnboardingSupported-r17</w:t>
        </w:r>
      </w:ins>
      <w:ins w:id="5" w:author="何燃燃" w:date="2021-05-11T13:58:00Z">
        <w:r>
          <w:rPr>
            <w:rFonts w:ascii="Courier New" w:hAnsi="Courier New" w:eastAsia="Times New Roman"/>
            <w:sz w:val="16"/>
            <w:lang w:eastAsia="en-GB"/>
          </w:rPr>
          <w:tab/>
        </w:r>
      </w:ins>
      <w:ins w:id="6" w:author="何燃燃" w:date="2021-05-11T13:58:00Z">
        <w:r>
          <w:rPr>
            <w:rFonts w:ascii="Courier New" w:hAnsi="Courier New" w:eastAsia="Times New Roman"/>
            <w:sz w:val="16"/>
            <w:lang w:eastAsia="en-GB"/>
          </w:rPr>
          <w:t xml:space="preserve"> 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ins w:id="7" w:author="何燃燃" w:date="2021-05-07T11:16:00Z"/>
          <w:rFonts w:ascii="Courier New" w:hAnsi="Courier New" w:eastAsiaTheme="minorEastAsia"/>
          <w:sz w:val="16"/>
        </w:rPr>
      </w:pPr>
      <w:ins w:id="8" w:author="何燃燃" w:date="2021-05-11T13:58:00Z">
        <w:r>
          <w:rPr>
            <w:rFonts w:ascii="Courier New" w:hAnsi="Courier New" w:eastAsia="Times New Roman"/>
            <w:sz w:val="16"/>
            <w:lang w:eastAsia="en-GB"/>
          </w:rPr>
          <w:t xml:space="preserve">OnboardingSupported-r17 ::=   </w:t>
        </w:r>
      </w:ins>
      <w:ins w:id="9" w:author="何燃燃" w:date="2021-05-11T13:58:00Z">
        <w:r>
          <w:rPr>
            <w:rFonts w:ascii="Courier New" w:hAnsi="Courier New" w:eastAsia="Times New Roman"/>
            <w:color w:val="000000" w:themeColor="text1"/>
            <w:sz w:val="16"/>
            <w:lang w:eastAsia="en-GB"/>
            <w14:textFill>
              <w14:solidFill>
                <w14:schemeClr w14:val="tx1"/>
              </w14:solidFill>
            </w14:textFill>
          </w:rPr>
          <w:t xml:space="preserve">  </w:t>
        </w:r>
      </w:ins>
      <w:ins w:id="10" w:author="何燃燃" w:date="2021-05-11T13:58:00Z">
        <w:r>
          <w:rPr>
            <w:rFonts w:ascii="Courier New" w:hAnsi="Courier New" w:eastAsia="Times New Roman"/>
            <w:color w:val="993366"/>
            <w:sz w:val="16"/>
            <w:lang w:eastAsia="en-GB"/>
          </w:rPr>
          <w:t>ENUMERATED</w:t>
        </w:r>
      </w:ins>
      <w:ins w:id="11" w:author="何燃燃" w:date="2021-05-11T13:58:00Z">
        <w:r>
          <w:rPr>
            <w:rFonts w:ascii="Courier New" w:hAnsi="Courier New" w:eastAsia="Times New Roman"/>
            <w:sz w:val="16"/>
            <w:lang w:eastAsia="en-GB"/>
          </w:rPr>
          <w:t xml:space="preserve"> {true}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ins w:id="12" w:author="何燃燃" w:date="2021-05-07T11:16:00Z"/>
          <w:rFonts w:ascii="Courier New" w:hAnsi="Courier New" w:eastAsiaTheme="minorEastAsia"/>
          <w:sz w:val="16"/>
        </w:rPr>
      </w:pPr>
      <w:ins w:id="13" w:author="何燃燃" w:date="2021-05-07T11:16:00Z">
        <w:r>
          <w:rPr>
            <w:rFonts w:hint="eastAsia" w:ascii="Courier New" w:hAnsi="Courier New" w:eastAsiaTheme="minorEastAsia"/>
            <w:sz w:val="16"/>
          </w:rPr>
          <w:t>]</w:t>
        </w:r>
      </w:ins>
      <w:ins w:id="14" w:author="何燃燃" w:date="2021-05-07T11:16:00Z">
        <w:r>
          <w:rPr>
            <w:rFonts w:ascii="Courier New" w:hAnsi="Courier New" w:eastAsiaTheme="minorEastAsia"/>
            <w:sz w:val="16"/>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w:t>
      </w:r>
    </w:p>
    <w:p>
      <w:pPr>
        <w:jc w:val="center"/>
        <w:rPr>
          <w:b/>
          <w:bCs/>
        </w:rPr>
      </w:pPr>
      <w:r>
        <w:rPr>
          <w:b/>
          <w:bCs/>
        </w:rPr>
        <w:t xml:space="preserve">Fig.1. Example of </w:t>
      </w:r>
      <w:r>
        <w:rPr>
          <w:rFonts w:eastAsiaTheme="minorEastAsia"/>
          <w:b/>
          <w:bCs/>
        </w:rPr>
        <w:t>ASN.1 structure of option 1</w:t>
      </w:r>
    </w:p>
    <w:p>
      <w:pPr>
        <w:numPr>
          <w:ilvl w:val="0"/>
          <w:numId w:val="7"/>
        </w:numPr>
        <w:jc w:val="left"/>
        <w:rPr>
          <w:szCs w:val="18"/>
        </w:rPr>
      </w:pPr>
      <w:r>
        <w:rPr>
          <w:rFonts w:hint="eastAsia"/>
        </w:rPr>
        <w:t>O</w:t>
      </w:r>
      <w:r>
        <w:t xml:space="preserve">ption 2: </w:t>
      </w:r>
      <w:r>
        <w:rPr>
          <w:rFonts w:hint="eastAsia"/>
        </w:rPr>
        <w:t>introduce</w:t>
      </w:r>
      <w:r>
        <w:t xml:space="preserve"> onboarding indication </w:t>
      </w:r>
      <w:r>
        <w:rPr>
          <w:szCs w:val="18"/>
        </w:rPr>
        <w:t xml:space="preserve">in </w:t>
      </w:r>
      <w:r>
        <w:rPr>
          <w:i/>
          <w:iCs/>
          <w:szCs w:val="18"/>
        </w:rPr>
        <w:t>NPN-IdentityInfo</w:t>
      </w:r>
      <w:r>
        <w:rPr>
          <w:rFonts w:eastAsiaTheme="minorEastAsia"/>
        </w:rPr>
        <w:t xml:space="preserve"> as </w:t>
      </w:r>
      <w:r>
        <w:rPr>
          <w:rFonts w:hint="eastAsia"/>
          <w:lang w:val="en-US"/>
        </w:rPr>
        <w:t>Fig.</w:t>
      </w:r>
      <w:r>
        <w:rPr>
          <w:lang w:val="en-US"/>
        </w:rPr>
        <w:t>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bookmarkStart w:id="4" w:name="_Hlk71633252"/>
      <w:r>
        <w:rPr>
          <w:rFonts w:ascii="Courier New" w:hAnsi="Courier New" w:eastAsia="Times New Roman"/>
          <w:sz w:val="16"/>
          <w:lang w:eastAsia="en-GB"/>
        </w:rPr>
        <w:t xml:space="preserve">NPN-IdentityInfoList-r16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(1..maxNPN-r16))</w:t>
      </w:r>
      <w:r>
        <w:rPr>
          <w:rFonts w:ascii="Courier New" w:hAnsi="Courier New" w:eastAsia="Times New Roman"/>
          <w:color w:val="993366"/>
          <w:sz w:val="16"/>
          <w:lang w:eastAsia="en-GB"/>
        </w:rPr>
        <w:t xml:space="preserve"> OF</w:t>
      </w:r>
      <w:r>
        <w:rPr>
          <w:rFonts w:ascii="Courier New" w:hAnsi="Courier New" w:eastAsia="Times New Roman"/>
          <w:sz w:val="16"/>
          <w:lang w:eastAsia="en-GB"/>
        </w:rPr>
        <w:t xml:space="preserve"> NPN-IdentityInfo-r16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NPN-IdentityInfo-r16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npn-IdentityList-r16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(1..maxNPN-r16))</w:t>
      </w:r>
      <w:r>
        <w:rPr>
          <w:rFonts w:ascii="Courier New" w:hAnsi="Courier New" w:eastAsia="Times New Roman"/>
          <w:color w:val="993366"/>
          <w:sz w:val="16"/>
          <w:lang w:eastAsia="en-GB"/>
        </w:rPr>
        <w:t xml:space="preserve"> OF</w:t>
      </w:r>
      <w:r>
        <w:rPr>
          <w:rFonts w:ascii="Courier New" w:hAnsi="Courier New" w:eastAsia="Times New Roman"/>
          <w:sz w:val="16"/>
          <w:lang w:eastAsia="en-GB"/>
        </w:rPr>
        <w:t xml:space="preserve"> NPN-Identity-r16,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trackingAreaCode-r16             TrackingAreaCode,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color w:val="808080"/>
          <w:sz w:val="16"/>
          <w:lang w:eastAsia="en-GB"/>
        </w:rPr>
      </w:pPr>
      <w:r>
        <w:rPr>
          <w:rFonts w:ascii="Courier New" w:hAnsi="Courier New" w:eastAsia="Times New Roman"/>
          <w:sz w:val="16"/>
          <w:lang w:eastAsia="en-GB"/>
        </w:rPr>
        <w:t xml:space="preserve">    ranac-r16                        RAN-AreaCode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cellIdentity-r16                 CellIdentity,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cellReservedForOperatorUse-r16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{reserved, notReserved},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color w:val="808080"/>
          <w:sz w:val="16"/>
          <w:lang w:eastAsia="en-GB"/>
        </w:rPr>
      </w:pPr>
      <w:r>
        <w:rPr>
          <w:rFonts w:ascii="Courier New" w:hAnsi="Courier New" w:eastAsia="Times New Roman"/>
          <w:sz w:val="16"/>
          <w:lang w:eastAsia="en-GB"/>
        </w:rPr>
        <w:t xml:space="preserve">    iab-Support-r16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{true}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390"/>
        <w:jc w:val="left"/>
        <w:rPr>
          <w:ins w:id="15" w:author="何燃燃" w:date="2021-05-11T13:45:00Z"/>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390"/>
        <w:jc w:val="left"/>
        <w:rPr>
          <w:rFonts w:ascii="Courier New" w:hAnsi="Courier New" w:eastAsiaTheme="minorEastAsia"/>
          <w:sz w:val="16"/>
        </w:rPr>
      </w:pPr>
      <w:ins w:id="16" w:author="何燃燃" w:date="2021-05-11T13:45:00Z">
        <w:r>
          <w:rPr>
            <w:rFonts w:hint="eastAsia" w:ascii="Courier New" w:hAnsi="Courier New" w:eastAsiaTheme="minorEastAsia"/>
            <w:sz w:val="16"/>
          </w:rPr>
          <w:t>[</w:t>
        </w:r>
      </w:ins>
      <w:ins w:id="17" w:author="何燃燃" w:date="2021-05-11T13:45:00Z">
        <w:r>
          <w:rPr>
            <w:rFonts w:ascii="Courier New" w:hAnsi="Courier New" w:eastAsiaTheme="minorEastAsia"/>
            <w:sz w:val="16"/>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ins w:id="18" w:author="何燃燃" w:date="2021-05-11T13:59:00Z"/>
          <w:rFonts w:ascii="Courier New" w:hAnsi="Courier New" w:eastAsiaTheme="minorEastAsia"/>
          <w:sz w:val="16"/>
        </w:rPr>
      </w:pPr>
      <w:ins w:id="19" w:author="何燃燃" w:date="2021-05-11T14:06:00Z">
        <w:r>
          <w:rPr>
            <w:rFonts w:ascii="Courier New" w:hAnsi="Courier New" w:eastAsia="Times New Roman"/>
            <w:sz w:val="16"/>
            <w:lang w:eastAsia="en-GB"/>
          </w:rPr>
          <w:t>o</w:t>
        </w:r>
      </w:ins>
      <w:ins w:id="20" w:author="何燃燃" w:date="2021-05-11T13:59:00Z">
        <w:r>
          <w:rPr>
            <w:rFonts w:ascii="Courier New" w:hAnsi="Courier New" w:eastAsia="Times New Roman"/>
            <w:sz w:val="16"/>
            <w:lang w:eastAsia="en-GB"/>
          </w:rPr>
          <w:t xml:space="preserve">nboardingSupported-r17 ::=   </w:t>
        </w:r>
      </w:ins>
      <w:ins w:id="21" w:author="何燃燃" w:date="2021-05-11T13:59:00Z">
        <w:r>
          <w:rPr>
            <w:rFonts w:ascii="Courier New" w:hAnsi="Courier New" w:eastAsia="Times New Roman"/>
            <w:color w:val="000000" w:themeColor="text1"/>
            <w:sz w:val="16"/>
            <w:lang w:eastAsia="en-GB"/>
            <w14:textFill>
              <w14:solidFill>
                <w14:schemeClr w14:val="tx1"/>
              </w14:solidFill>
            </w14:textFill>
          </w:rPr>
          <w:t xml:space="preserve">  </w:t>
        </w:r>
      </w:ins>
      <w:ins w:id="22" w:author="何燃燃" w:date="2021-05-11T13:59:00Z">
        <w:r>
          <w:rPr>
            <w:rFonts w:ascii="Courier New" w:hAnsi="Courier New" w:eastAsia="Times New Roman"/>
            <w:color w:val="993366"/>
            <w:sz w:val="16"/>
            <w:lang w:eastAsia="en-GB"/>
          </w:rPr>
          <w:t>ENUMERATED</w:t>
        </w:r>
      </w:ins>
      <w:ins w:id="23" w:author="何燃燃" w:date="2021-05-11T13:59:00Z">
        <w:r>
          <w:rPr>
            <w:rFonts w:ascii="Courier New" w:hAnsi="Courier New" w:eastAsia="Times New Roman"/>
            <w:sz w:val="16"/>
            <w:lang w:eastAsia="en-GB"/>
          </w:rPr>
          <w:t xml:space="preserve"> {true}            OPTIONAL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ins w:id="24" w:author="何燃燃" w:date="2021-05-11T13:45:00Z"/>
          <w:rFonts w:ascii="Courier New" w:hAnsi="Courier New" w:eastAsiaTheme="minorEastAsia"/>
          <w:sz w:val="16"/>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ins w:id="25" w:author="何燃燃" w:date="2021-05-11T13:46:00Z"/>
          <w:rFonts w:ascii="Courier New" w:hAnsi="Courier New" w:eastAsiaTheme="minorEastAsia"/>
          <w:sz w:val="16"/>
        </w:rPr>
      </w:pPr>
      <w:ins w:id="26" w:author="何燃燃" w:date="2021-05-11T13:46:00Z">
        <w:r>
          <w:rPr>
            <w:rFonts w:hint="eastAsia" w:ascii="Courier New" w:hAnsi="Courier New" w:eastAsiaTheme="minorEastAsia"/>
            <w:sz w:val="16"/>
          </w:rPr>
          <w:t>]</w:t>
        </w:r>
      </w:ins>
      <w:ins w:id="27" w:author="何燃燃" w:date="2021-05-11T13:46:00Z">
        <w:r>
          <w:rPr>
            <w:rFonts w:ascii="Courier New" w:hAnsi="Courier New" w:eastAsiaTheme="minorEastAsia"/>
            <w:sz w:val="16"/>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390"/>
        <w:jc w:val="left"/>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w:t>
      </w:r>
    </w:p>
    <w:bookmarkEnd w:id="4"/>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p>
    <w:p>
      <w:pPr>
        <w:jc w:val="center"/>
        <w:rPr>
          <w:b/>
          <w:bCs/>
        </w:rPr>
      </w:pPr>
      <w:r>
        <w:rPr>
          <w:b/>
          <w:bCs/>
        </w:rPr>
        <w:t xml:space="preserve">Fig.2. Example of </w:t>
      </w:r>
      <w:r>
        <w:rPr>
          <w:rFonts w:eastAsiaTheme="minorEastAsia"/>
          <w:b/>
          <w:bCs/>
        </w:rPr>
        <w:t>ASN.1 structure of option 2</w:t>
      </w:r>
    </w:p>
    <w:p>
      <w:pPr>
        <w:numPr>
          <w:ilvl w:val="0"/>
          <w:numId w:val="7"/>
        </w:numPr>
        <w:jc w:val="left"/>
        <w:rPr>
          <w:szCs w:val="18"/>
        </w:rPr>
      </w:pPr>
      <w:r>
        <w:rPr>
          <w:lang w:val="en-US"/>
        </w:rPr>
        <w:t>O</w:t>
      </w:r>
      <w:r>
        <w:rPr>
          <w:rFonts w:hint="eastAsia"/>
          <w:lang w:val="en-US"/>
        </w:rPr>
        <w:t>ption</w:t>
      </w:r>
      <w:r>
        <w:rPr>
          <w:lang w:val="en-US"/>
        </w:rPr>
        <w:t xml:space="preserve"> 3: </w:t>
      </w:r>
      <w:r>
        <w:rPr>
          <w:rFonts w:hint="eastAsia"/>
        </w:rPr>
        <w:t>introduce</w:t>
      </w:r>
      <w:r>
        <w:t xml:space="preserve"> a list of onboarding indications </w:t>
      </w:r>
      <w:r>
        <w:rPr>
          <w:szCs w:val="18"/>
        </w:rPr>
        <w:t xml:space="preserve">in </w:t>
      </w:r>
      <w:r>
        <w:rPr>
          <w:i/>
          <w:iCs/>
          <w:szCs w:val="18"/>
        </w:rPr>
        <w:t>NPN-IdentityInfo</w:t>
      </w:r>
      <w:r>
        <w:rPr>
          <w:rFonts w:eastAsiaTheme="minorEastAsia"/>
        </w:rPr>
        <w:t xml:space="preserve"> as </w:t>
      </w:r>
      <w:r>
        <w:rPr>
          <w:rFonts w:hint="eastAsia"/>
          <w:lang w:val="en-US"/>
        </w:rPr>
        <w:t>Fig.</w:t>
      </w:r>
      <w:r>
        <w:rPr>
          <w:lang w:val="en-US"/>
        </w:rPr>
        <w:t>3</w:t>
      </w:r>
      <w:r>
        <w:rPr>
          <w:i/>
          <w:iCs/>
          <w:szCs w:val="18"/>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NPN-IdentityInfoList-r16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(1..maxNPN-r16))</w:t>
      </w:r>
      <w:r>
        <w:rPr>
          <w:rFonts w:ascii="Courier New" w:hAnsi="Courier New" w:eastAsia="Times New Roman"/>
          <w:color w:val="993366"/>
          <w:sz w:val="16"/>
          <w:lang w:eastAsia="en-GB"/>
        </w:rPr>
        <w:t xml:space="preserve"> OF</w:t>
      </w:r>
      <w:r>
        <w:rPr>
          <w:rFonts w:ascii="Courier New" w:hAnsi="Courier New" w:eastAsia="Times New Roman"/>
          <w:sz w:val="16"/>
          <w:lang w:eastAsia="en-GB"/>
        </w:rPr>
        <w:t xml:space="preserve"> NPN-IdentityInfo-r16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NPN-IdentityInfo-r16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npn-IdentityList-r16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(1..maxNPN-r16))</w:t>
      </w:r>
      <w:r>
        <w:rPr>
          <w:rFonts w:ascii="Courier New" w:hAnsi="Courier New" w:eastAsia="Times New Roman"/>
          <w:color w:val="993366"/>
          <w:sz w:val="16"/>
          <w:lang w:eastAsia="en-GB"/>
        </w:rPr>
        <w:t xml:space="preserve"> OF</w:t>
      </w:r>
      <w:r>
        <w:rPr>
          <w:rFonts w:ascii="Courier New" w:hAnsi="Courier New" w:eastAsia="Times New Roman"/>
          <w:sz w:val="16"/>
          <w:lang w:eastAsia="en-GB"/>
        </w:rPr>
        <w:t xml:space="preserve"> NPN-Identity-r16,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trackingAreaCode-r16             TrackingAreaCode,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color w:val="808080"/>
          <w:sz w:val="16"/>
          <w:lang w:eastAsia="en-GB"/>
        </w:rPr>
      </w:pPr>
      <w:r>
        <w:rPr>
          <w:rFonts w:ascii="Courier New" w:hAnsi="Courier New" w:eastAsia="Times New Roman"/>
          <w:sz w:val="16"/>
          <w:lang w:eastAsia="en-GB"/>
        </w:rPr>
        <w:t xml:space="preserve">    ranac-r16                        RAN-AreaCode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cellIdentity-r16                 CellIdentity,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 xml:space="preserve">    cellReservedForOperatorUse-r16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{reserved, notReserved},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color w:val="808080"/>
          <w:sz w:val="16"/>
          <w:lang w:eastAsia="en-GB"/>
        </w:rPr>
      </w:pPr>
      <w:r>
        <w:rPr>
          <w:rFonts w:ascii="Courier New" w:hAnsi="Courier New" w:eastAsia="Times New Roman"/>
          <w:sz w:val="16"/>
          <w:lang w:eastAsia="en-GB"/>
        </w:rPr>
        <w:t xml:space="preserve">    iab-Support-r16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{true}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390"/>
        <w:jc w:val="left"/>
        <w:rPr>
          <w:ins w:id="28" w:author="何燃燃" w:date="2021-05-11T13:45:00Z"/>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ins w:id="29" w:author="何燃燃" w:date="2021-05-07T11:16:00Z"/>
          <w:rFonts w:ascii="Courier New" w:hAnsi="Courier New" w:eastAsiaTheme="minorEastAsia"/>
          <w:sz w:val="16"/>
        </w:rPr>
      </w:pPr>
      <w:ins w:id="30" w:author="何燃燃" w:date="2021-05-07T11:16:00Z">
        <w:r>
          <w:rPr>
            <w:rFonts w:hint="eastAsia" w:ascii="Courier New" w:hAnsi="Courier New" w:eastAsiaTheme="minorEastAsia"/>
            <w:sz w:val="16"/>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216"/>
        </w:tabs>
        <w:spacing w:after="0" w:line="240" w:lineRule="auto"/>
        <w:ind w:firstLine="390"/>
        <w:jc w:val="left"/>
        <w:rPr>
          <w:ins w:id="31" w:author="何燃燃" w:date="2021-05-11T14:00:00Z"/>
          <w:rFonts w:ascii="Courier New" w:hAnsi="Courier New" w:eastAsiaTheme="minorEastAsia"/>
          <w:sz w:val="16"/>
        </w:rPr>
      </w:pPr>
      <w:ins w:id="32" w:author="何燃燃" w:date="2021-05-11T14:00:00Z">
        <w:r>
          <w:rPr>
            <w:rFonts w:ascii="Courier New" w:hAnsi="Courier New" w:eastAsiaTheme="minorEastAsia"/>
            <w:sz w:val="16"/>
          </w:rPr>
          <w:t xml:space="preserve">onboardingList-r17             </w:t>
        </w:r>
      </w:ins>
      <w:ins w:id="33" w:author="何燃燃" w:date="2021-05-11T14:00:00Z">
        <w:r>
          <w:rPr>
            <w:rFonts w:ascii="Courier New" w:hAnsi="Courier New" w:eastAsia="Times New Roman"/>
            <w:sz w:val="16"/>
            <w:lang w:eastAsia="en-GB"/>
          </w:rPr>
          <w:t>SEQUENCE (SIZE (1..maxNPN-r16)) OF OnboardingSupported-r17</w:t>
        </w:r>
      </w:ins>
      <w:ins w:id="34" w:author="何燃燃" w:date="2021-05-11T14:00:00Z">
        <w:r>
          <w:rPr>
            <w:rFonts w:ascii="Courier New" w:hAnsi="Courier New" w:eastAsia="Times New Roman"/>
            <w:sz w:val="16"/>
            <w:lang w:eastAsia="en-GB"/>
          </w:rPr>
          <w:tab/>
        </w:r>
      </w:ins>
      <w:ins w:id="35" w:author="何燃燃" w:date="2021-05-11T14:00:00Z">
        <w:r>
          <w:rPr>
            <w:rFonts w:ascii="Courier New" w:hAnsi="Courier New" w:eastAsia="Times New Roman"/>
            <w:sz w:val="16"/>
            <w:lang w:eastAsia="en-GB"/>
          </w:rPr>
          <w:t xml:space="preserve"> 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ins w:id="36" w:author="何燃燃" w:date="2021-05-11T14:00:00Z"/>
          <w:rFonts w:ascii="Courier New" w:hAnsi="Courier New" w:eastAsiaTheme="minorEastAsia"/>
          <w:sz w:val="16"/>
        </w:rPr>
      </w:pPr>
      <w:ins w:id="37" w:author="何燃燃" w:date="2021-05-11T14:00:00Z">
        <w:r>
          <w:rPr>
            <w:rFonts w:ascii="Courier New" w:hAnsi="Courier New" w:eastAsia="Times New Roman"/>
            <w:sz w:val="16"/>
            <w:lang w:eastAsia="en-GB"/>
          </w:rPr>
          <w:t xml:space="preserve">OnboardingSupported-r17 ::=   </w:t>
        </w:r>
      </w:ins>
      <w:ins w:id="38" w:author="何燃燃" w:date="2021-05-11T14:00:00Z">
        <w:r>
          <w:rPr>
            <w:rFonts w:ascii="Courier New" w:hAnsi="Courier New" w:eastAsia="Times New Roman"/>
            <w:color w:val="000000" w:themeColor="text1"/>
            <w:sz w:val="16"/>
            <w:lang w:eastAsia="en-GB"/>
            <w14:textFill>
              <w14:solidFill>
                <w14:schemeClr w14:val="tx1"/>
              </w14:solidFill>
            </w14:textFill>
          </w:rPr>
          <w:t xml:space="preserve">  </w:t>
        </w:r>
      </w:ins>
      <w:ins w:id="39" w:author="何燃燃" w:date="2021-05-11T14:00:00Z">
        <w:r>
          <w:rPr>
            <w:rFonts w:ascii="Courier New" w:hAnsi="Courier New" w:eastAsia="Times New Roman"/>
            <w:color w:val="993366"/>
            <w:sz w:val="16"/>
            <w:lang w:eastAsia="en-GB"/>
          </w:rPr>
          <w:t>ENUMERATED</w:t>
        </w:r>
      </w:ins>
      <w:ins w:id="40" w:author="何燃燃" w:date="2021-05-11T14:00:00Z">
        <w:r>
          <w:rPr>
            <w:rFonts w:ascii="Courier New" w:hAnsi="Courier New" w:eastAsia="Times New Roman"/>
            <w:sz w:val="16"/>
            <w:lang w:eastAsia="en-GB"/>
          </w:rPr>
          <w:t xml:space="preserve"> {true}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ins w:id="41" w:author="何燃燃" w:date="2021-05-07T11:16:00Z"/>
          <w:rFonts w:ascii="Courier New" w:hAnsi="Courier New" w:eastAsiaTheme="minorEastAsia"/>
          <w:sz w:val="16"/>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ins w:id="42" w:author="何燃燃" w:date="2021-05-07T11:16:00Z"/>
          <w:rFonts w:ascii="Courier New" w:hAnsi="Courier New" w:eastAsiaTheme="minorEastAsia"/>
          <w:sz w:val="16"/>
        </w:rPr>
      </w:pPr>
      <w:ins w:id="43" w:author="何燃燃" w:date="2021-05-07T11:16:00Z">
        <w:r>
          <w:rPr>
            <w:rFonts w:hint="eastAsia" w:ascii="Courier New" w:hAnsi="Courier New" w:eastAsiaTheme="minorEastAsia"/>
            <w:sz w:val="16"/>
          </w:rPr>
          <w:t>]</w:t>
        </w:r>
      </w:ins>
      <w:ins w:id="44" w:author="何燃燃" w:date="2021-05-07T11:16:00Z">
        <w:r>
          <w:rPr>
            <w:rFonts w:ascii="Courier New" w:hAnsi="Courier New" w:eastAsiaTheme="minorEastAsia"/>
            <w:sz w:val="16"/>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ind w:firstLine="390"/>
        <w:jc w:val="left"/>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left"/>
        <w:rPr>
          <w:rFonts w:ascii="Courier New" w:hAnsi="Courier New" w:eastAsia="Times New Roman"/>
          <w:sz w:val="16"/>
          <w:lang w:eastAsia="en-GB"/>
        </w:rPr>
      </w:pPr>
      <w:r>
        <w:rPr>
          <w:rFonts w:ascii="Courier New" w:hAnsi="Courier New" w:eastAsia="Times New Roman"/>
          <w:sz w:val="16"/>
          <w:lang w:eastAsia="en-GB"/>
        </w:rPr>
        <w:t>}</w:t>
      </w:r>
    </w:p>
    <w:p>
      <w:pPr>
        <w:jc w:val="center"/>
        <w:rPr>
          <w:b/>
          <w:bCs/>
        </w:rPr>
      </w:pPr>
      <w:r>
        <w:rPr>
          <w:b/>
          <w:bCs/>
        </w:rPr>
        <w:t xml:space="preserve">Fig.3. Example of </w:t>
      </w:r>
      <w:r>
        <w:rPr>
          <w:rFonts w:eastAsiaTheme="minorEastAsia"/>
          <w:b/>
          <w:bCs/>
        </w:rPr>
        <w:t>ASN.1 structure of option 3</w:t>
      </w:r>
    </w:p>
    <w:p>
      <w:pPr>
        <w:rPr>
          <w:szCs w:val="18"/>
        </w:rPr>
      </w:pPr>
      <w:r>
        <w:rPr>
          <w:rFonts w:hint="eastAsia"/>
          <w:color w:val="000000" w:themeColor="text1"/>
          <w14:textFill>
            <w14:solidFill>
              <w14:schemeClr w14:val="tx1"/>
            </w14:solidFill>
          </w14:textFill>
        </w:rPr>
        <w:t>F</w:t>
      </w:r>
      <w:r>
        <w:rPr>
          <w:color w:val="000000" w:themeColor="text1"/>
          <w14:textFill>
            <w14:solidFill>
              <w14:schemeClr w14:val="tx1"/>
            </w14:solidFill>
          </w14:textFill>
        </w:rPr>
        <w:t>or option 2,</w:t>
      </w:r>
      <w:r>
        <w:rPr>
          <w:rFonts w:hint="eastAsia"/>
        </w:rPr>
        <w:t xml:space="preserve"> it means only the SNPNs share the same value</w:t>
      </w:r>
      <w:r>
        <w:t xml:space="preserve"> </w:t>
      </w:r>
      <w:r>
        <w:rPr>
          <w:rFonts w:hint="eastAsia"/>
        </w:rPr>
        <w:t>of</w:t>
      </w:r>
      <w:r>
        <w:t xml:space="preserve"> onboarding</w:t>
      </w:r>
      <w:r>
        <w:rPr>
          <w:rFonts w:hint="eastAsia"/>
        </w:rPr>
        <w:t xml:space="preserve"> can be put into the same </w:t>
      </w:r>
      <w:r>
        <w:rPr>
          <w:i/>
          <w:iCs/>
        </w:rPr>
        <w:t>NPN-IdentityInfo-r16</w:t>
      </w:r>
      <w:r>
        <w:rPr>
          <w:rFonts w:hint="eastAsia"/>
        </w:rPr>
        <w:t xml:space="preserve"> element,</w:t>
      </w:r>
      <w:r>
        <w:t xml:space="preserve"> which limits the flexibility of the network</w:t>
      </w:r>
      <w:r>
        <w:rPr>
          <w:rFonts w:hint="eastAsia"/>
        </w:rPr>
        <w:t xml:space="preserve">. </w:t>
      </w:r>
      <w:r>
        <w:t>In other words, i</w:t>
      </w:r>
      <w:r>
        <w:rPr>
          <w:rFonts w:hint="eastAsia"/>
        </w:rPr>
        <w:t xml:space="preserve">f the SNPNs share the same legacy cell access related info (e.g. TAC/RANC/CellID) but have different </w:t>
      </w:r>
      <w:r>
        <w:t>values of onboarding</w:t>
      </w:r>
      <w:r>
        <w:rPr>
          <w:rFonts w:hint="eastAsia"/>
        </w:rPr>
        <w:t>, they can</w:t>
      </w:r>
      <w:r>
        <w:t>’</w:t>
      </w:r>
      <w:r>
        <w:rPr>
          <w:rFonts w:hint="eastAsia"/>
        </w:rPr>
        <w:t xml:space="preserve">t be put into the same </w:t>
      </w:r>
      <w:r>
        <w:rPr>
          <w:i/>
          <w:iCs/>
        </w:rPr>
        <w:t>NPN-IdentityInfo-r16</w:t>
      </w:r>
      <w:r>
        <w:rPr>
          <w:rFonts w:hint="eastAsia"/>
        </w:rPr>
        <w:t xml:space="preserve"> element, which will also increase the signaling overhead.</w:t>
      </w:r>
      <w:r>
        <w:t xml:space="preserve"> In fact, option 3 expresses the same meaning as option 1, but it is more redundant and reduces the readability of the specification.</w:t>
      </w:r>
      <w:r>
        <w:rPr>
          <w:color w:val="000000" w:themeColor="text1"/>
          <w14:textFill>
            <w14:solidFill>
              <w14:schemeClr w14:val="tx1"/>
            </w14:solidFill>
          </w14:textFill>
        </w:rPr>
        <w:t xml:space="preserve"> Based </w:t>
      </w:r>
      <w:r>
        <w:rPr>
          <w:rFonts w:hint="eastAsia"/>
          <w:color w:val="000000" w:themeColor="text1"/>
          <w14:textFill>
            <w14:solidFill>
              <w14:schemeClr w14:val="tx1"/>
            </w14:solidFill>
          </w14:textFill>
        </w:rPr>
        <w:t>on</w:t>
      </w:r>
      <w:r>
        <w:rPr>
          <w:color w:val="000000" w:themeColor="text1"/>
          <w14:textFill>
            <w14:solidFill>
              <w14:schemeClr w14:val="tx1"/>
            </w14:solidFill>
          </w14:textFill>
        </w:rPr>
        <w:t xml:space="preserve"> above </w:t>
      </w:r>
      <w:r>
        <w:rPr>
          <w:rFonts w:hint="eastAsia"/>
          <w:color w:val="000000" w:themeColor="text1"/>
          <w14:textFill>
            <w14:solidFill>
              <w14:schemeClr w14:val="tx1"/>
            </w14:solidFill>
          </w14:textFill>
        </w:rPr>
        <w:t>an</w:t>
      </w:r>
      <w:r>
        <w:rPr>
          <w:color w:val="000000" w:themeColor="text1"/>
          <w14:textFill>
            <w14:solidFill>
              <w14:schemeClr w14:val="tx1"/>
            </w14:solidFill>
          </w14:textFill>
        </w:rPr>
        <w:t>a</w:t>
      </w:r>
      <w:r>
        <w:rPr>
          <w:rFonts w:hint="eastAsia"/>
          <w:color w:val="000000" w:themeColor="text1"/>
          <w14:textFill>
            <w14:solidFill>
              <w14:schemeClr w14:val="tx1"/>
            </w14:solidFill>
          </w14:textFill>
        </w:rPr>
        <w:t>lysis</w:t>
      </w:r>
      <w:r>
        <w:rPr>
          <w:color w:val="000000" w:themeColor="text1"/>
          <w14:textFill>
            <w14:solidFill>
              <w14:schemeClr w14:val="tx1"/>
            </w14:solidFill>
          </w14:textFill>
        </w:rPr>
        <w:t xml:space="preserve">, </w:t>
      </w:r>
      <w:bookmarkStart w:id="5" w:name="_Hlk71224662"/>
      <w:r>
        <w:rPr>
          <w:color w:val="000000" w:themeColor="text1"/>
          <w14:textFill>
            <w14:solidFill>
              <w14:schemeClr w14:val="tx1"/>
            </w14:solidFill>
          </w14:textFill>
        </w:rPr>
        <w:t xml:space="preserve">option 1 is </w:t>
      </w:r>
      <w:r>
        <w:rPr>
          <w:rFonts w:hint="eastAsia"/>
          <w:lang w:val="en-US"/>
        </w:rPr>
        <w:t xml:space="preserve">preferable from the view of </w:t>
      </w:r>
      <w:r>
        <w:t xml:space="preserve">flexibility of the network, </w:t>
      </w:r>
      <w:r>
        <w:rPr>
          <w:rFonts w:hint="eastAsia"/>
          <w:lang w:val="en-US"/>
        </w:rPr>
        <w:t>system signaling overhead</w:t>
      </w:r>
      <w:r>
        <w:rPr>
          <w:lang w:val="en-US"/>
        </w:rPr>
        <w:t xml:space="preserve"> and </w:t>
      </w:r>
      <w:r>
        <w:t>readability of the specification</w:t>
      </w:r>
      <w:bookmarkEnd w:id="5"/>
      <w:r>
        <w:rPr>
          <w:rFonts w:hint="eastAsia"/>
          <w:szCs w:val="18"/>
        </w:rPr>
        <w:t>.</w:t>
      </w:r>
    </w:p>
    <w:p>
      <w:pPr>
        <w:rPr>
          <w:b/>
          <w:bCs/>
          <w:szCs w:val="18"/>
        </w:rPr>
      </w:pPr>
      <w:r>
        <w:rPr>
          <w:rFonts w:hint="eastAsia"/>
          <w:b/>
          <w:bCs/>
          <w:szCs w:val="18"/>
          <w:lang w:val="en-US"/>
        </w:rPr>
        <w:t>P</w:t>
      </w:r>
      <w:r>
        <w:rPr>
          <w:b/>
          <w:bCs/>
          <w:szCs w:val="18"/>
          <w:lang w:val="en-US"/>
        </w:rPr>
        <w:t xml:space="preserve">roposal 2: Introduce a list of onboarding indications which parallel with </w:t>
      </w:r>
      <w:r>
        <w:rPr>
          <w:b/>
          <w:bCs/>
          <w:i/>
          <w:iCs/>
          <w:szCs w:val="18"/>
          <w:lang w:val="en-US"/>
        </w:rPr>
        <w:t>npn-IdentityInfoList</w:t>
      </w:r>
      <w:r>
        <w:rPr>
          <w:rFonts w:hint="eastAsia"/>
          <w:b/>
          <w:bCs/>
          <w:szCs w:val="18"/>
          <w:lang w:val="en-US"/>
        </w:rPr>
        <w:t>.</w:t>
      </w:r>
      <w:r>
        <w:rPr>
          <w:b/>
          <w:bCs/>
          <w:i/>
          <w:iCs/>
          <w:szCs w:val="18"/>
          <w:lang w:val="en-US"/>
        </w:rPr>
        <w:t xml:space="preserve"> </w:t>
      </w:r>
    </w:p>
    <w:p>
      <w:pPr>
        <w:rPr>
          <w:szCs w:val="18"/>
          <w:lang w:val="en-US"/>
        </w:rPr>
      </w:pPr>
      <w:bookmarkStart w:id="6" w:name="_Hlk71225098"/>
      <w:r>
        <w:t>Considering that the indication for onboarding is broadcasted per O-SNPN</w:t>
      </w:r>
      <w:bookmarkEnd w:id="6"/>
      <w:r>
        <w:t xml:space="preserve">, the second issue </w:t>
      </w:r>
      <w:r>
        <w:rPr>
          <w:rFonts w:hint="eastAsia"/>
        </w:rPr>
        <w:t>is how to</w:t>
      </w:r>
      <w:r>
        <w:t xml:space="preserve"> </w:t>
      </w:r>
      <w:r>
        <w:rPr>
          <w:lang w:val="en-US"/>
        </w:rPr>
        <w:t xml:space="preserve">associates the </w:t>
      </w:r>
      <w:r>
        <w:rPr>
          <w:szCs w:val="18"/>
        </w:rPr>
        <w:t>onboarding indication</w:t>
      </w:r>
      <w:r>
        <w:t xml:space="preserve"> with </w:t>
      </w:r>
      <w:r>
        <w:rPr>
          <w:rFonts w:hint="eastAsia"/>
          <w:lang w:val="en-US"/>
        </w:rPr>
        <w:t xml:space="preserve">its corresponding </w:t>
      </w:r>
      <w:r>
        <w:t>O-SNPN</w:t>
      </w:r>
      <w:r>
        <w:rPr>
          <w:lang w:val="en-US"/>
        </w:rPr>
        <w:t xml:space="preserve">. </w:t>
      </w:r>
      <w:bookmarkStart w:id="7" w:name="_Hlk71225131"/>
      <w:r>
        <w:rPr>
          <w:rFonts w:hint="eastAsia"/>
          <w:szCs w:val="22"/>
          <w:lang w:val="en-US"/>
        </w:rPr>
        <w:t xml:space="preserve">There are two options </w:t>
      </w:r>
      <w:r>
        <w:rPr>
          <w:rFonts w:hint="eastAsia"/>
          <w:szCs w:val="24"/>
          <w:lang w:val="en-US"/>
        </w:rPr>
        <w:t>which</w:t>
      </w:r>
      <w:r>
        <w:rPr>
          <w:szCs w:val="24"/>
        </w:rPr>
        <w:t xml:space="preserve"> are listed below</w:t>
      </w:r>
      <w:bookmarkEnd w:id="7"/>
      <w:r>
        <w:rPr>
          <w:szCs w:val="18"/>
          <w:lang w:val="en-US"/>
        </w:rPr>
        <w:t>:</w:t>
      </w:r>
    </w:p>
    <w:p>
      <w:pPr>
        <w:numPr>
          <w:ilvl w:val="0"/>
          <w:numId w:val="8"/>
        </w:numPr>
        <w:rPr>
          <w:lang w:val="en-US"/>
        </w:rPr>
      </w:pPr>
      <w:r>
        <w:rPr>
          <w:lang w:val="en-US"/>
        </w:rPr>
        <w:t>O</w:t>
      </w:r>
      <w:r>
        <w:rPr>
          <w:rFonts w:hint="eastAsia"/>
          <w:lang w:val="en-US"/>
        </w:rPr>
        <w:t>ption</w:t>
      </w:r>
      <w:r>
        <w:rPr>
          <w:lang w:val="en-US"/>
        </w:rPr>
        <w:t xml:space="preserve"> </w:t>
      </w:r>
      <w:r>
        <w:rPr>
          <w:rFonts w:hint="eastAsia"/>
          <w:lang w:val="en-US"/>
        </w:rPr>
        <w:t>1:</w:t>
      </w:r>
      <w:r>
        <w:rPr>
          <w:lang w:val="en-US"/>
        </w:rPr>
        <w:t xml:space="preserve"> </w:t>
      </w:r>
      <w:r>
        <w:t xml:space="preserve">Associate the </w:t>
      </w:r>
      <w:r>
        <w:rPr>
          <w:lang w:val="en-US"/>
        </w:rPr>
        <w:t>o</w:t>
      </w:r>
      <w:r>
        <w:t xml:space="preserve">nboarding </w:t>
      </w:r>
      <w:r>
        <w:rPr>
          <w:rFonts w:hint="eastAsia"/>
        </w:rPr>
        <w:t>indication</w:t>
      </w:r>
      <w:r>
        <w:t xml:space="preserve"> and SNPN ID explicitly</w:t>
      </w:r>
      <w:r>
        <w:rPr>
          <w:rFonts w:hint="eastAsia"/>
        </w:rPr>
        <w:t>;</w:t>
      </w:r>
    </w:p>
    <w:p>
      <w:pPr>
        <w:numPr>
          <w:ilvl w:val="0"/>
          <w:numId w:val="8"/>
        </w:numPr>
        <w:rPr>
          <w:lang w:val="en-US"/>
        </w:rPr>
      </w:pPr>
      <w:r>
        <w:rPr>
          <w:lang w:val="en-US"/>
        </w:rPr>
        <w:t>O</w:t>
      </w:r>
      <w:r>
        <w:rPr>
          <w:rFonts w:hint="eastAsia"/>
          <w:lang w:val="en-US"/>
        </w:rPr>
        <w:t>ption</w:t>
      </w:r>
      <w:r>
        <w:rPr>
          <w:lang w:val="en-US"/>
        </w:rPr>
        <w:t xml:space="preserve"> </w:t>
      </w:r>
      <w:r>
        <w:rPr>
          <w:rFonts w:hint="eastAsia"/>
          <w:lang w:val="en-US"/>
        </w:rPr>
        <w:t>2:</w:t>
      </w:r>
      <w:r>
        <w:t xml:space="preserve"> Associate the </w:t>
      </w:r>
      <w:r>
        <w:rPr>
          <w:lang w:val="en-US"/>
        </w:rPr>
        <w:t>o</w:t>
      </w:r>
      <w:r>
        <w:t xml:space="preserve">nboarding </w:t>
      </w:r>
      <w:r>
        <w:rPr>
          <w:rFonts w:hint="eastAsia"/>
        </w:rPr>
        <w:t>indication</w:t>
      </w:r>
      <w:r>
        <w:t xml:space="preserve"> and SNPN ID implicitly.</w:t>
      </w:r>
    </w:p>
    <w:p>
      <w:r>
        <w:rPr>
          <w:szCs w:val="22"/>
        </w:rPr>
        <w:t xml:space="preserve">For option </w:t>
      </w:r>
      <w:r>
        <w:rPr>
          <w:rFonts w:hint="eastAsia"/>
          <w:szCs w:val="22"/>
          <w:lang w:val="en-US"/>
        </w:rPr>
        <w:t>1</w:t>
      </w:r>
      <w:r>
        <w:rPr>
          <w:szCs w:val="22"/>
        </w:rPr>
        <w:t xml:space="preserve">, </w:t>
      </w:r>
      <w:r>
        <w:rPr>
          <w:szCs w:val="24"/>
        </w:rPr>
        <w:t>network index</w:t>
      </w:r>
      <w:r>
        <w:rPr>
          <w:rFonts w:hint="eastAsia"/>
          <w:szCs w:val="24"/>
          <w:lang w:val="en-US"/>
        </w:rPr>
        <w:t xml:space="preserve"> of the corresponding O-SNPN shall be always</w:t>
      </w:r>
      <w:r>
        <w:rPr>
          <w:szCs w:val="24"/>
        </w:rPr>
        <w:t xml:space="preserve"> </w:t>
      </w:r>
      <w:r>
        <w:rPr>
          <w:rFonts w:hint="eastAsia"/>
          <w:szCs w:val="24"/>
          <w:lang w:val="en-US"/>
        </w:rPr>
        <w:t xml:space="preserve">provided </w:t>
      </w:r>
      <w:r>
        <w:rPr>
          <w:szCs w:val="24"/>
        </w:rPr>
        <w:t>together with</w:t>
      </w:r>
      <w:r>
        <w:rPr>
          <w:lang w:val="en-US"/>
        </w:rPr>
        <w:t xml:space="preserve"> </w:t>
      </w:r>
      <w:r>
        <w:rPr>
          <w:rFonts w:hint="eastAsia"/>
          <w:lang w:val="en-US"/>
        </w:rPr>
        <w:t>the</w:t>
      </w:r>
      <w:r>
        <w:rPr>
          <w:lang w:val="en-US"/>
        </w:rPr>
        <w:t xml:space="preserve"> o</w:t>
      </w:r>
      <w:r>
        <w:t xml:space="preserve">nboarding </w:t>
      </w:r>
      <w:r>
        <w:rPr>
          <w:rFonts w:hint="eastAsia"/>
        </w:rPr>
        <w:t>indication</w:t>
      </w:r>
      <w:r>
        <w:rPr>
          <w:rFonts w:hint="eastAsia"/>
          <w:lang w:val="en-US"/>
        </w:rPr>
        <w:t xml:space="preserve">, </w:t>
      </w:r>
      <w:r>
        <w:t xml:space="preserve">which causes more signaling overhead. </w:t>
      </w:r>
    </w:p>
    <w:p>
      <w:pPr>
        <w:rPr>
          <w:szCs w:val="22"/>
          <w:lang w:val="en-US"/>
        </w:rPr>
      </w:pPr>
      <w:r>
        <w:t xml:space="preserve">For option </w:t>
      </w:r>
      <w:r>
        <w:rPr>
          <w:rFonts w:hint="eastAsia"/>
          <w:lang w:val="en-US"/>
        </w:rPr>
        <w:t>2</w:t>
      </w:r>
      <w:r>
        <w:t>,</w:t>
      </w:r>
      <w:r>
        <w:rPr>
          <w:szCs w:val="22"/>
        </w:rPr>
        <w:t xml:space="preserve"> </w:t>
      </w:r>
      <w:r>
        <w:rPr>
          <w:rFonts w:hint="eastAsia"/>
          <w:szCs w:val="22"/>
          <w:lang w:val="en-US"/>
        </w:rPr>
        <w:t xml:space="preserve">similar </w:t>
      </w:r>
      <w:r>
        <w:rPr>
          <w:szCs w:val="22"/>
          <w:lang w:val="en-US"/>
        </w:rPr>
        <w:t>to</w:t>
      </w:r>
      <w:r>
        <w:rPr>
          <w:rFonts w:hint="eastAsia"/>
          <w:szCs w:val="22"/>
          <w:lang w:val="en-US"/>
        </w:rPr>
        <w:t xml:space="preserve"> the way of providing HRNN, a list of onboarding indication</w:t>
      </w:r>
      <w:r>
        <w:rPr>
          <w:szCs w:val="22"/>
          <w:lang w:val="en-US"/>
        </w:rPr>
        <w:t>s</w:t>
      </w:r>
      <w:r>
        <w:rPr>
          <w:rFonts w:hint="eastAsia"/>
          <w:szCs w:val="22"/>
          <w:lang w:val="en-US"/>
        </w:rPr>
        <w:t xml:space="preserve"> can be used</w:t>
      </w:r>
      <w:r>
        <w:rPr>
          <w:szCs w:val="22"/>
          <w:lang w:val="en-US"/>
        </w:rPr>
        <w:t xml:space="preserve"> as we proposed above</w:t>
      </w:r>
      <w:r>
        <w:rPr>
          <w:rFonts w:hint="eastAsia"/>
          <w:szCs w:val="22"/>
          <w:lang w:val="en-US"/>
        </w:rPr>
        <w:t xml:space="preserve">. In this solution, </w:t>
      </w:r>
      <w:r>
        <w:rPr>
          <w:szCs w:val="22"/>
        </w:rPr>
        <w:t xml:space="preserve">the </w:t>
      </w:r>
      <w:r>
        <w:rPr>
          <w:rFonts w:hint="eastAsia"/>
          <w:szCs w:val="22"/>
          <w:lang w:val="en-US"/>
        </w:rPr>
        <w:t xml:space="preserve">number of entry in the </w:t>
      </w:r>
      <w:r>
        <w:rPr>
          <w:szCs w:val="22"/>
        </w:rPr>
        <w:t xml:space="preserve">list for onboarding </w:t>
      </w:r>
      <w:r>
        <w:rPr>
          <w:rFonts w:hint="eastAsia"/>
          <w:szCs w:val="22"/>
        </w:rPr>
        <w:t>indication</w:t>
      </w:r>
      <w:r>
        <w:rPr>
          <w:szCs w:val="22"/>
        </w:rPr>
        <w:t xml:space="preserve">s </w:t>
      </w:r>
      <w:r>
        <w:rPr>
          <w:szCs w:val="22"/>
          <w:lang w:val="en-US"/>
        </w:rPr>
        <w:t>shall have</w:t>
      </w:r>
      <w:r>
        <w:rPr>
          <w:szCs w:val="22"/>
        </w:rPr>
        <w:t xml:space="preserve"> the same </w:t>
      </w:r>
      <w:r>
        <w:rPr>
          <w:rFonts w:hint="eastAsia"/>
          <w:szCs w:val="22"/>
          <w:lang w:val="en-US"/>
        </w:rPr>
        <w:t xml:space="preserve">number </w:t>
      </w:r>
      <w:r>
        <w:rPr>
          <w:szCs w:val="22"/>
        </w:rPr>
        <w:t xml:space="preserve">of onboarding </w:t>
      </w:r>
      <w:r>
        <w:rPr>
          <w:rFonts w:hint="eastAsia"/>
          <w:szCs w:val="22"/>
        </w:rPr>
        <w:t>indication</w:t>
      </w:r>
      <w:r>
        <w:rPr>
          <w:szCs w:val="22"/>
        </w:rPr>
        <w:t xml:space="preserve"> elements as the number of NPNs in SIB1. The n-th entry of the list contains the onboarding </w:t>
      </w:r>
      <w:r>
        <w:rPr>
          <w:rFonts w:hint="eastAsia"/>
          <w:szCs w:val="22"/>
        </w:rPr>
        <w:t>indication</w:t>
      </w:r>
      <w:r>
        <w:rPr>
          <w:szCs w:val="22"/>
        </w:rPr>
        <w:t xml:space="preserve"> of the n-th NPN of SIB1. The </w:t>
      </w:r>
      <w:r>
        <w:rPr>
          <w:rFonts w:hint="eastAsia"/>
          <w:szCs w:val="22"/>
        </w:rPr>
        <w:t>indication</w:t>
      </w:r>
      <w:r>
        <w:rPr>
          <w:szCs w:val="22"/>
        </w:rPr>
        <w:t xml:space="preserve"> in the corresponding entry in the list of onboarding </w:t>
      </w:r>
      <w:r>
        <w:rPr>
          <w:rFonts w:hint="eastAsia"/>
          <w:szCs w:val="22"/>
        </w:rPr>
        <w:t>indication</w:t>
      </w:r>
      <w:r>
        <w:rPr>
          <w:szCs w:val="22"/>
        </w:rPr>
        <w:t xml:space="preserve">s is absent if there is no onboarding </w:t>
      </w:r>
      <w:r>
        <w:rPr>
          <w:rFonts w:hint="eastAsia"/>
          <w:szCs w:val="22"/>
        </w:rPr>
        <w:t>indication</w:t>
      </w:r>
      <w:r>
        <w:rPr>
          <w:szCs w:val="22"/>
        </w:rPr>
        <w:t xml:space="preserve"> associated with the given NPN. It is noted that only the entry corresponding to SNPN may have an onboarding </w:t>
      </w:r>
      <w:r>
        <w:rPr>
          <w:rFonts w:hint="eastAsia"/>
          <w:szCs w:val="22"/>
        </w:rPr>
        <w:t>indication</w:t>
      </w:r>
      <w:r>
        <w:rPr>
          <w:szCs w:val="22"/>
        </w:rPr>
        <w:t xml:space="preserve"> </w:t>
      </w:r>
      <w:r>
        <w:rPr>
          <w:szCs w:val="22"/>
          <w:lang w:val="en-US"/>
        </w:rPr>
        <w:t>s</w:t>
      </w:r>
      <w:r>
        <w:rPr>
          <w:rFonts w:hint="eastAsia"/>
          <w:szCs w:val="22"/>
        </w:rPr>
        <w:t>ince</w:t>
      </w:r>
      <w:r>
        <w:rPr>
          <w:szCs w:val="22"/>
        </w:rPr>
        <w:t xml:space="preserve"> no additional RAN enhancement is needed </w:t>
      </w:r>
      <w:r>
        <w:rPr>
          <w:rFonts w:hint="eastAsia"/>
          <w:szCs w:val="22"/>
        </w:rPr>
        <w:t>f</w:t>
      </w:r>
      <w:r>
        <w:rPr>
          <w:szCs w:val="22"/>
        </w:rPr>
        <w:t xml:space="preserve">or UE onboarding for PNI-NPN </w:t>
      </w:r>
      <w:r>
        <w:rPr>
          <w:rFonts w:hint="eastAsia"/>
          <w:szCs w:val="22"/>
        </w:rPr>
        <w:t>according</w:t>
      </w:r>
      <w:r>
        <w:rPr>
          <w:szCs w:val="22"/>
        </w:rPr>
        <w:t xml:space="preserve"> </w:t>
      </w:r>
      <w:r>
        <w:rPr>
          <w:rFonts w:hint="eastAsia"/>
          <w:szCs w:val="22"/>
        </w:rPr>
        <w:t>to</w:t>
      </w:r>
      <w:r>
        <w:rPr>
          <w:szCs w:val="22"/>
        </w:rPr>
        <w:t xml:space="preserve"> </w:t>
      </w:r>
      <w:r>
        <w:rPr>
          <w:rFonts w:hint="eastAsia"/>
          <w:lang w:val="en-US"/>
        </w:rPr>
        <w:t>TS 23.700-07</w:t>
      </w:r>
      <w:r>
        <w:rPr>
          <w:lang w:val="en-US"/>
        </w:rPr>
        <w:t xml:space="preserve"> [2]</w:t>
      </w:r>
      <w:r>
        <w:rPr>
          <w:szCs w:val="22"/>
          <w:lang w:val="en-US"/>
        </w:rPr>
        <w:t>.</w:t>
      </w:r>
      <w:r>
        <w:rPr>
          <w:rFonts w:hint="eastAsia"/>
          <w:szCs w:val="22"/>
          <w:lang w:val="en-US"/>
        </w:rPr>
        <w:t xml:space="preserve"> Compared with option 1, this option has less overhead.</w:t>
      </w:r>
    </w:p>
    <w:p>
      <w:pPr>
        <w:rPr>
          <w:szCs w:val="22"/>
          <w:lang w:val="en-US"/>
        </w:rPr>
      </w:pPr>
      <w:bookmarkStart w:id="8" w:name="_Hlk70429222"/>
      <w:r>
        <w:rPr>
          <w:szCs w:val="22"/>
          <w:lang w:val="en-US"/>
        </w:rPr>
        <w:t>B</w:t>
      </w:r>
      <w:r>
        <w:t>ased on above analysis,</w:t>
      </w:r>
      <w:r>
        <w:rPr>
          <w:rFonts w:hint="eastAsia"/>
          <w:lang w:val="en-US"/>
        </w:rPr>
        <w:t xml:space="preserve"> option 2 is preferable from the view of system signaling overhead</w:t>
      </w:r>
      <w:bookmarkEnd w:id="8"/>
      <w:r>
        <w:rPr>
          <w:szCs w:val="24"/>
        </w:rPr>
        <w:t>.</w:t>
      </w:r>
      <w:r>
        <w:rPr>
          <w:szCs w:val="22"/>
          <w:lang w:val="en-US"/>
        </w:rPr>
        <w:t xml:space="preserve"> </w:t>
      </w:r>
    </w:p>
    <w:p>
      <w:pPr>
        <w:rPr>
          <w:b/>
          <w:bCs/>
          <w:szCs w:val="22"/>
        </w:rPr>
      </w:pPr>
      <w:r>
        <w:rPr>
          <w:rFonts w:hint="eastAsia"/>
          <w:b/>
          <w:bCs/>
          <w:szCs w:val="22"/>
        </w:rPr>
        <w:t>P</w:t>
      </w:r>
      <w:r>
        <w:rPr>
          <w:b/>
          <w:bCs/>
          <w:szCs w:val="22"/>
        </w:rPr>
        <w:t xml:space="preserve">roposal </w:t>
      </w:r>
      <w:r>
        <w:rPr>
          <w:b/>
          <w:bCs/>
          <w:szCs w:val="22"/>
          <w:lang w:val="en-US"/>
        </w:rPr>
        <w:t>3</w:t>
      </w:r>
      <w:r>
        <w:rPr>
          <w:b/>
          <w:bCs/>
          <w:szCs w:val="22"/>
        </w:rPr>
        <w:t xml:space="preserve">: </w:t>
      </w:r>
      <w:r>
        <w:rPr>
          <w:b/>
          <w:bCs/>
        </w:rPr>
        <w:t xml:space="preserve">Associate the </w:t>
      </w:r>
      <w:r>
        <w:rPr>
          <w:b/>
          <w:bCs/>
          <w:lang w:val="en-US"/>
        </w:rPr>
        <w:t>o</w:t>
      </w:r>
      <w:r>
        <w:rPr>
          <w:b/>
          <w:bCs/>
        </w:rPr>
        <w:t xml:space="preserve">nboarding </w:t>
      </w:r>
      <w:r>
        <w:rPr>
          <w:rFonts w:hint="eastAsia"/>
          <w:b/>
          <w:bCs/>
        </w:rPr>
        <w:t>indication</w:t>
      </w:r>
      <w:r>
        <w:rPr>
          <w:b/>
          <w:bCs/>
        </w:rPr>
        <w:t xml:space="preserve"> and SNPN ID implicitly, </w:t>
      </w:r>
      <w:r>
        <w:rPr>
          <w:b/>
          <w:bCs/>
          <w:szCs w:val="22"/>
        </w:rPr>
        <w:t xml:space="preserve">the list for onboarding </w:t>
      </w:r>
      <w:r>
        <w:rPr>
          <w:rFonts w:hint="eastAsia"/>
          <w:b/>
          <w:bCs/>
          <w:szCs w:val="22"/>
        </w:rPr>
        <w:t>indication</w:t>
      </w:r>
      <w:r>
        <w:rPr>
          <w:b/>
          <w:bCs/>
          <w:szCs w:val="22"/>
        </w:rPr>
        <w:t xml:space="preserve">s shall have the same amount of onboarding </w:t>
      </w:r>
      <w:r>
        <w:rPr>
          <w:rFonts w:hint="eastAsia"/>
          <w:b/>
          <w:bCs/>
          <w:szCs w:val="22"/>
        </w:rPr>
        <w:t>indication</w:t>
      </w:r>
      <w:r>
        <w:rPr>
          <w:b/>
          <w:bCs/>
          <w:szCs w:val="22"/>
        </w:rPr>
        <w:t xml:space="preserve"> elements as the number of NPNs in SIB1. These </w:t>
      </w:r>
      <w:r>
        <w:rPr>
          <w:rFonts w:hint="eastAsia"/>
          <w:b/>
          <w:bCs/>
          <w:szCs w:val="22"/>
        </w:rPr>
        <w:t>elements</w:t>
      </w:r>
      <w:r>
        <w:rPr>
          <w:b/>
          <w:bCs/>
          <w:szCs w:val="22"/>
        </w:rPr>
        <w:t xml:space="preserve"> are absent for PNI-NPN.</w:t>
      </w:r>
    </w:p>
    <w:p>
      <w:pPr>
        <w:pStyle w:val="3"/>
        <w:rPr>
          <w:lang w:val="en-US"/>
        </w:rPr>
      </w:pPr>
      <w:r>
        <w:t>Definition of suitable cell</w:t>
      </w:r>
    </w:p>
    <w:p>
      <w:pPr>
        <w:rPr>
          <w:rFonts w:hint="eastAsia"/>
          <w:szCs w:val="18"/>
          <w:lang w:val="en-US"/>
        </w:rPr>
      </w:pPr>
      <w:r>
        <w:rPr>
          <w:rFonts w:hint="eastAsia"/>
          <w:lang w:val="en-US"/>
        </w:rPr>
        <w:t xml:space="preserve">In RAN2#113bis meeting, RAN2 has agreed that </w:t>
      </w:r>
      <w:r>
        <w:t>onboarding will not impact cell reselection</w:t>
      </w:r>
      <w:r>
        <w:rPr>
          <w:rFonts w:hint="eastAsia"/>
          <w:lang w:val="en-US"/>
        </w:rPr>
        <w:t>. One of the reason</w:t>
      </w:r>
      <w:r>
        <w:rPr>
          <w:rFonts w:hint="eastAsia"/>
          <w:lang w:val="en-US" w:eastAsia="zh-CN"/>
        </w:rPr>
        <w:t>s</w:t>
      </w:r>
      <w:r>
        <w:rPr>
          <w:rFonts w:hint="eastAsia"/>
          <w:lang w:val="en-US"/>
        </w:rPr>
        <w:t xml:space="preserve"> is that </w:t>
      </w:r>
      <w:r>
        <w:rPr>
          <w:rFonts w:hint="eastAsia"/>
          <w:szCs w:val="18"/>
          <w:lang w:val="en-US"/>
        </w:rPr>
        <w:t>onboarding</w:t>
      </w:r>
      <w:r>
        <w:rPr>
          <w:szCs w:val="18"/>
        </w:rPr>
        <w:t xml:space="preserve"> is a one-shot procedure, it should not have impact on cell re-selection</w:t>
      </w:r>
      <w:r>
        <w:rPr>
          <w:rFonts w:hint="eastAsia"/>
          <w:szCs w:val="18"/>
          <w:lang w:val="en-US"/>
        </w:rPr>
        <w:t>. From our understanding, onboarding indication will impact cell selection even though</w:t>
      </w:r>
      <w:bookmarkStart w:id="11" w:name="_GoBack"/>
      <w:bookmarkEnd w:id="11"/>
      <w:r>
        <w:rPr>
          <w:rFonts w:hint="eastAsia"/>
          <w:szCs w:val="18"/>
          <w:lang w:val="en-US"/>
        </w:rPr>
        <w:t xml:space="preserve"> it is one shot procedure. </w:t>
      </w:r>
    </w:p>
    <w:p>
      <w:r>
        <w:rPr>
          <w:rFonts w:hint="eastAsia"/>
          <w:szCs w:val="18"/>
          <w:lang w:val="en-US"/>
        </w:rPr>
        <w:t xml:space="preserve">Currently, </w:t>
      </w:r>
      <w:r>
        <w:rPr>
          <w:rFonts w:hint="eastAsia"/>
          <w:lang w:val="en-US"/>
        </w:rPr>
        <w:t xml:space="preserve">once </w:t>
      </w:r>
      <w:r>
        <w:t>SN</w:t>
      </w:r>
      <w:r>
        <w:rPr>
          <w:rFonts w:hint="eastAsia"/>
        </w:rPr>
        <w:t>PN</w:t>
      </w:r>
      <w:r>
        <w:t xml:space="preserve"> </w:t>
      </w:r>
      <w:r>
        <w:rPr>
          <w:rFonts w:hint="eastAsia"/>
          <w:lang w:val="en-US"/>
        </w:rPr>
        <w:t>is selected</w:t>
      </w:r>
      <w:r>
        <w:t xml:space="preserve"> </w:t>
      </w:r>
      <w:r>
        <w:rPr>
          <w:rFonts w:hint="eastAsia"/>
        </w:rPr>
        <w:t>by</w:t>
      </w:r>
      <w:r>
        <w:t xml:space="preserve"> NAS, the </w:t>
      </w:r>
      <w:r>
        <w:rPr>
          <w:rFonts w:hint="eastAsia"/>
          <w:lang w:val="en-US"/>
        </w:rPr>
        <w:t xml:space="preserve">AS of </w:t>
      </w:r>
      <w:r>
        <w:t xml:space="preserve">UE </w:t>
      </w:r>
      <w:r>
        <w:rPr>
          <w:rFonts w:hint="eastAsia"/>
          <w:lang w:val="en-US"/>
        </w:rPr>
        <w:t>shall try to find</w:t>
      </w:r>
      <w:r>
        <w:t xml:space="preserve"> a suitable cell of the selected SNPN</w:t>
      </w:r>
      <w:r>
        <w:rPr>
          <w:rFonts w:hint="eastAsia"/>
          <w:lang w:val="en-US"/>
        </w:rPr>
        <w:t xml:space="preserve"> to normally camp on.</w:t>
      </w:r>
      <w:r>
        <w:rPr>
          <w:lang w:val="en-US"/>
        </w:rPr>
        <w:t xml:space="preserve"> </w:t>
      </w:r>
      <w:r>
        <w:rPr>
          <w:rFonts w:hint="eastAsia"/>
        </w:rPr>
        <w:t>A</w:t>
      </w:r>
      <w:r>
        <w:t xml:space="preserve">ccording to the LS from SA2 </w:t>
      </w:r>
      <w:r>
        <w:rPr>
          <w:rFonts w:hint="eastAsia"/>
        </w:rPr>
        <w:t>[</w:t>
      </w:r>
      <w:r>
        <w:t xml:space="preserve">4], </w:t>
      </w:r>
      <w:r>
        <w:rPr>
          <w:rFonts w:hint="eastAsia"/>
        </w:rPr>
        <w:t>t</w:t>
      </w:r>
      <w:r>
        <w:t>he “onboardingEnabled” bit can be set/enabled per cell</w:t>
      </w:r>
      <w:r>
        <w:rPr>
          <w:rFonts w:hint="eastAsia"/>
          <w:lang w:val="en-US"/>
        </w:rPr>
        <w:t xml:space="preserve">. Thus, when NAS initiates the onboarding procedure, AS of UE has to be informed that </w:t>
      </w:r>
      <w:r>
        <w:rPr>
          <w:lang w:val="en-US"/>
        </w:rPr>
        <w:t>o</w:t>
      </w:r>
      <w:r>
        <w:rPr>
          <w:rFonts w:hint="eastAsia"/>
          <w:lang w:val="en-US"/>
        </w:rPr>
        <w:t>nboarding procedure is performed and then select a suitable cell of the selected SNPN that support</w:t>
      </w:r>
      <w:r>
        <w:rPr>
          <w:lang w:val="en-US"/>
        </w:rPr>
        <w:t>s</w:t>
      </w:r>
      <w:r>
        <w:rPr>
          <w:rFonts w:hint="eastAsia"/>
          <w:lang w:val="en-US"/>
        </w:rPr>
        <w:t xml:space="preserve"> onboarding. Obviously, it is a simple way that AS can select a cell of selected SNPN for onboarding based on the onbording indicaiton. Thus, </w:t>
      </w:r>
      <w:r>
        <w:rPr>
          <w:rFonts w:hint="eastAsia"/>
        </w:rPr>
        <w:t>the definition</w:t>
      </w:r>
      <w:r>
        <w:t xml:space="preserve"> of</w:t>
      </w:r>
      <w:r>
        <w:rPr>
          <w:rFonts w:hint="eastAsia"/>
        </w:rPr>
        <w:t xml:space="preserve"> suitable cell </w:t>
      </w:r>
      <w:r>
        <w:t xml:space="preserve">for </w:t>
      </w:r>
      <w:r>
        <w:rPr>
          <w:szCs w:val="22"/>
          <w:lang w:val="en-US"/>
        </w:rPr>
        <w:t>UE operating in SNPN Access Mode</w:t>
      </w:r>
      <w:r>
        <w:t xml:space="preserve"> </w:t>
      </w:r>
      <w:r>
        <w:rPr>
          <w:rFonts w:hint="eastAsia"/>
          <w:lang w:val="en-US"/>
        </w:rPr>
        <w:t>shou</w:t>
      </w:r>
      <w:r>
        <w:rPr>
          <w:lang w:val="en-US"/>
        </w:rPr>
        <w:t>l</w:t>
      </w:r>
      <w:r>
        <w:rPr>
          <w:rFonts w:hint="eastAsia"/>
          <w:lang w:val="en-US"/>
        </w:rPr>
        <w:t>d be modified to take the onboarding indication into consideration. As an example, the suitable cell for UE in SNPN AM can be defined as</w:t>
      </w:r>
      <w:r>
        <w:t xml:space="preserve"> the cell is part of either the selected SNPN or the registered SNPN of the UE and </w:t>
      </w:r>
      <w:r>
        <w:rPr>
          <w:rFonts w:hint="eastAsia"/>
        </w:rPr>
        <w:t>for</w:t>
      </w:r>
      <w:r>
        <w:t xml:space="preserve"> </w:t>
      </w:r>
      <w:r>
        <w:rPr>
          <w:rFonts w:hint="eastAsia"/>
        </w:rPr>
        <w:t>that</w:t>
      </w:r>
      <w:r>
        <w:t xml:space="preserve"> </w:t>
      </w:r>
      <w:r>
        <w:rPr>
          <w:rFonts w:hint="eastAsia"/>
        </w:rPr>
        <w:t>SNPN</w:t>
      </w:r>
      <w:r>
        <w:t xml:space="preserve"> the onboarding </w:t>
      </w:r>
      <w:r>
        <w:rPr>
          <w:rFonts w:hint="eastAsia"/>
        </w:rPr>
        <w:t>indication</w:t>
      </w:r>
      <w:r>
        <w:t xml:space="preserve"> is broadcast if UE </w:t>
      </w:r>
      <w:r>
        <w:rPr>
          <w:rFonts w:hint="eastAsia"/>
        </w:rPr>
        <w:t>is</w:t>
      </w:r>
      <w:r>
        <w:t xml:space="preserve"> requested to </w:t>
      </w:r>
      <w:r>
        <w:rPr>
          <w:rFonts w:hint="eastAsia"/>
        </w:rPr>
        <w:t>select</w:t>
      </w:r>
      <w:r>
        <w:t xml:space="preserve"> </w:t>
      </w:r>
      <w:r>
        <w:rPr>
          <w:rFonts w:hint="eastAsia"/>
        </w:rPr>
        <w:t>an</w:t>
      </w:r>
      <w:r>
        <w:t xml:space="preserve"> </w:t>
      </w:r>
      <w:r>
        <w:rPr>
          <w:rFonts w:hint="eastAsia"/>
        </w:rPr>
        <w:t>SNPN</w:t>
      </w:r>
      <w:r>
        <w:t xml:space="preserve"> </w:t>
      </w:r>
      <w:r>
        <w:rPr>
          <w:rFonts w:hint="eastAsia"/>
        </w:rPr>
        <w:t>cell</w:t>
      </w:r>
      <w:r>
        <w:t xml:space="preserve"> that supports onboarding</w:t>
      </w:r>
      <w:r>
        <w:rPr>
          <w:rFonts w:hint="eastAsia"/>
        </w:rPr>
        <w:t>.</w:t>
      </w:r>
    </w:p>
    <w:p>
      <w:pPr>
        <w:rPr>
          <w:b/>
          <w:bCs/>
        </w:rPr>
      </w:pPr>
      <w:r>
        <w:rPr>
          <w:rFonts w:hint="eastAsia"/>
          <w:b/>
          <w:bCs/>
        </w:rPr>
        <w:t>P</w:t>
      </w:r>
      <w:r>
        <w:rPr>
          <w:b/>
          <w:bCs/>
        </w:rPr>
        <w:t xml:space="preserve">roposal </w:t>
      </w:r>
      <w:r>
        <w:rPr>
          <w:b/>
          <w:bCs/>
          <w:lang w:val="en-US"/>
        </w:rPr>
        <w:t>4</w:t>
      </w:r>
      <w:r>
        <w:rPr>
          <w:rFonts w:hint="eastAsia"/>
          <w:b/>
          <w:bCs/>
        </w:rPr>
        <w:t>:</w:t>
      </w:r>
      <w:r>
        <w:rPr>
          <w:b/>
          <w:bCs/>
        </w:rPr>
        <w:t xml:space="preserve"> </w:t>
      </w:r>
      <w:r>
        <w:rPr>
          <w:rFonts w:hint="eastAsia"/>
          <w:b/>
          <w:bCs/>
          <w:lang w:val="en-US"/>
        </w:rPr>
        <w:t>Adopt t</w:t>
      </w:r>
      <w:r>
        <w:rPr>
          <w:b/>
          <w:bCs/>
        </w:rPr>
        <w:t>he following</w:t>
      </w:r>
      <w:r>
        <w:rPr>
          <w:rFonts w:hint="eastAsia"/>
          <w:b/>
          <w:bCs/>
          <w:lang w:val="en-US"/>
        </w:rPr>
        <w:t xml:space="preserve"> definition of</w:t>
      </w:r>
      <w:r>
        <w:rPr>
          <w:b/>
          <w:bCs/>
        </w:rPr>
        <w:t xml:space="preserve"> suitable </w:t>
      </w:r>
      <w:r>
        <w:rPr>
          <w:rFonts w:hint="eastAsia"/>
          <w:b/>
          <w:bCs/>
          <w:lang w:val="en-US"/>
        </w:rPr>
        <w:t xml:space="preserve">cell for </w:t>
      </w:r>
      <w:r>
        <w:rPr>
          <w:b/>
          <w:bCs/>
        </w:rPr>
        <w:t>UE in SNPN AM:</w:t>
      </w:r>
    </w:p>
    <w:p>
      <w:pPr>
        <w:numPr>
          <w:ilvl w:val="0"/>
          <w:numId w:val="9"/>
        </w:numPr>
        <w:rPr>
          <w:b/>
          <w:bCs/>
        </w:rPr>
      </w:pPr>
      <w:r>
        <w:rPr>
          <w:b/>
          <w:bCs/>
        </w:rPr>
        <w:t xml:space="preserve">The cell is part of either the selected SNPN or the registered SNPN of the UE and </w:t>
      </w:r>
      <w:r>
        <w:rPr>
          <w:rFonts w:hint="eastAsia"/>
          <w:b/>
          <w:bCs/>
        </w:rPr>
        <w:t>for</w:t>
      </w:r>
      <w:r>
        <w:rPr>
          <w:b/>
          <w:bCs/>
        </w:rPr>
        <w:t xml:space="preserve"> </w:t>
      </w:r>
      <w:r>
        <w:rPr>
          <w:rFonts w:hint="eastAsia"/>
          <w:b/>
          <w:bCs/>
        </w:rPr>
        <w:t>that</w:t>
      </w:r>
      <w:r>
        <w:rPr>
          <w:b/>
          <w:bCs/>
        </w:rPr>
        <w:t xml:space="preserve"> </w:t>
      </w:r>
      <w:r>
        <w:rPr>
          <w:rFonts w:hint="eastAsia"/>
          <w:b/>
          <w:bCs/>
        </w:rPr>
        <w:t>SNPN</w:t>
      </w:r>
      <w:r>
        <w:rPr>
          <w:b/>
          <w:bCs/>
        </w:rPr>
        <w:t xml:space="preserve"> the onboarding </w:t>
      </w:r>
      <w:r>
        <w:rPr>
          <w:rFonts w:hint="eastAsia"/>
          <w:b/>
          <w:bCs/>
        </w:rPr>
        <w:t>indication</w:t>
      </w:r>
      <w:r>
        <w:rPr>
          <w:b/>
          <w:bCs/>
        </w:rPr>
        <w:t xml:space="preserve"> is broadcast if UE </w:t>
      </w:r>
      <w:r>
        <w:rPr>
          <w:rFonts w:hint="eastAsia"/>
          <w:b/>
          <w:bCs/>
          <w:lang w:val="en-US"/>
        </w:rPr>
        <w:t xml:space="preserve">is </w:t>
      </w:r>
      <w:r>
        <w:rPr>
          <w:b/>
          <w:bCs/>
        </w:rPr>
        <w:t>requ</w:t>
      </w:r>
      <w:r>
        <w:rPr>
          <w:rFonts w:hint="eastAsia"/>
          <w:b/>
          <w:bCs/>
          <w:lang w:val="en-US"/>
        </w:rPr>
        <w:t>est</w:t>
      </w:r>
      <w:r>
        <w:rPr>
          <w:b/>
          <w:bCs/>
        </w:rPr>
        <w:t>e</w:t>
      </w:r>
      <w:r>
        <w:rPr>
          <w:rFonts w:hint="eastAsia"/>
          <w:b/>
          <w:bCs/>
          <w:lang w:val="en-US"/>
        </w:rPr>
        <w:t>d to</w:t>
      </w:r>
      <w:r>
        <w:rPr>
          <w:b/>
          <w:bCs/>
        </w:rPr>
        <w:t xml:space="preserve"> </w:t>
      </w:r>
      <w:r>
        <w:rPr>
          <w:rFonts w:hint="eastAsia"/>
          <w:b/>
          <w:bCs/>
        </w:rPr>
        <w:t>select</w:t>
      </w:r>
      <w:r>
        <w:rPr>
          <w:b/>
          <w:bCs/>
        </w:rPr>
        <w:t xml:space="preserve"> </w:t>
      </w:r>
      <w:r>
        <w:rPr>
          <w:rFonts w:hint="eastAsia"/>
          <w:b/>
          <w:bCs/>
        </w:rPr>
        <w:t>an</w:t>
      </w:r>
      <w:r>
        <w:rPr>
          <w:b/>
          <w:bCs/>
        </w:rPr>
        <w:t xml:space="preserve"> </w:t>
      </w:r>
      <w:r>
        <w:rPr>
          <w:rFonts w:hint="eastAsia"/>
          <w:b/>
          <w:bCs/>
        </w:rPr>
        <w:t>SNPN</w:t>
      </w:r>
      <w:r>
        <w:rPr>
          <w:b/>
          <w:bCs/>
        </w:rPr>
        <w:t xml:space="preserve"> </w:t>
      </w:r>
      <w:r>
        <w:rPr>
          <w:rFonts w:hint="eastAsia"/>
          <w:b/>
          <w:bCs/>
        </w:rPr>
        <w:t>cell</w:t>
      </w:r>
      <w:r>
        <w:rPr>
          <w:b/>
          <w:bCs/>
        </w:rPr>
        <w:t xml:space="preserve"> that supports onboarding.</w:t>
      </w:r>
    </w:p>
    <w:p>
      <w:pPr>
        <w:pStyle w:val="3"/>
      </w:pPr>
      <w:r>
        <w:t>Congestion control</w:t>
      </w:r>
    </w:p>
    <w:p>
      <w:r>
        <w:t xml:space="preserve">With regards to congestion control, </w:t>
      </w:r>
      <w:r>
        <w:rPr>
          <w:rFonts w:eastAsia="MS Mincho"/>
          <w:color w:val="000000"/>
          <w:lang w:eastAsia="ja-JP"/>
        </w:rPr>
        <w:t xml:space="preserve">RAN WGs </w:t>
      </w:r>
      <w:r>
        <w:rPr>
          <w:rFonts w:eastAsia="Malgun Gothic"/>
          <w:color w:val="000000"/>
          <w:lang w:eastAsia="ja-JP"/>
        </w:rPr>
        <w:t>can work with SA2 to</w:t>
      </w:r>
      <w:r>
        <w:rPr>
          <w:rFonts w:eastAsia="MS Mincho"/>
          <w:color w:val="000000"/>
          <w:lang w:eastAsia="ja-JP"/>
        </w:rPr>
        <w:t xml:space="preserve"> decide whether</w:t>
      </w:r>
      <w:r>
        <w:rPr>
          <w:rFonts w:eastAsia="Malgun Gothic"/>
          <w:color w:val="000000"/>
          <w:lang w:eastAsia="ja-JP"/>
        </w:rPr>
        <w:t xml:space="preserve"> handling of RAN-level congestion is </w:t>
      </w:r>
      <w:r>
        <w:rPr>
          <w:rFonts w:eastAsia="MS Mincho"/>
          <w:color w:val="000000"/>
          <w:lang w:eastAsia="en-US"/>
        </w:rPr>
        <w:t>feasible</w:t>
      </w:r>
      <w:r>
        <w:t xml:space="preserve"> according to TR 2</w:t>
      </w:r>
      <w:r>
        <w:rPr>
          <w:rFonts w:hint="eastAsia"/>
          <w:lang w:val="en-US"/>
        </w:rPr>
        <w:t>3</w:t>
      </w:r>
      <w:r>
        <w:t>.</w:t>
      </w:r>
      <w:r>
        <w:rPr>
          <w:rFonts w:hint="eastAsia"/>
          <w:lang w:val="en-US"/>
        </w:rPr>
        <w:t>700-07</w:t>
      </w:r>
      <w:r>
        <w:rPr>
          <w:lang w:val="en-US"/>
        </w:rPr>
        <w:t xml:space="preserve"> [2]</w:t>
      </w:r>
      <w:r>
        <w:rPr>
          <w:rFonts w:eastAsia="MS Mincho"/>
          <w:color w:val="000000"/>
          <w:lang w:eastAsia="en-US"/>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Lines/>
              <w:spacing w:after="180" w:line="240" w:lineRule="auto"/>
              <w:ind w:left="1135" w:hanging="851"/>
              <w:jc w:val="left"/>
              <w:textAlignment w:val="auto"/>
              <w:rPr>
                <w:rFonts w:eastAsia="Yu Mincho"/>
                <w:color w:val="000000"/>
                <w:lang w:eastAsia="ja-JP"/>
              </w:rPr>
            </w:pPr>
            <w:bookmarkStart w:id="9" w:name="_Hlk53736977"/>
            <w:r>
              <w:rPr>
                <w:rFonts w:eastAsia="MS Mincho"/>
                <w:color w:val="000000"/>
                <w:lang w:eastAsia="ja-JP"/>
              </w:rPr>
              <w:t>NOTE</w:t>
            </w:r>
            <w:r>
              <w:rPr>
                <w:rFonts w:eastAsia="Malgun Gothic"/>
                <w:color w:val="000000"/>
                <w:lang w:eastAsia="ja-JP"/>
              </w:rPr>
              <w:t> 5</w:t>
            </w:r>
            <w:r>
              <w:rPr>
                <w:rFonts w:eastAsia="MS Mincho"/>
                <w:color w:val="000000"/>
                <w:lang w:eastAsia="ja-JP"/>
              </w:rPr>
              <w:t>:</w:t>
            </w:r>
            <w:r>
              <w:rPr>
                <w:rFonts w:eastAsia="MS Mincho"/>
                <w:color w:val="000000"/>
                <w:lang w:eastAsia="ja-JP"/>
              </w:rPr>
              <w:tab/>
            </w:r>
            <w:r>
              <w:rPr>
                <w:rFonts w:eastAsia="MS Mincho"/>
                <w:color w:val="000000"/>
                <w:lang w:eastAsia="ja-JP"/>
              </w:rPr>
              <w:t xml:space="preserve">RAN WGs </w:t>
            </w:r>
            <w:r>
              <w:rPr>
                <w:rFonts w:eastAsia="Malgun Gothic"/>
                <w:color w:val="000000"/>
                <w:lang w:eastAsia="ja-JP"/>
              </w:rPr>
              <w:t>can work with SA2 to</w:t>
            </w:r>
            <w:r>
              <w:rPr>
                <w:rFonts w:eastAsia="MS Mincho"/>
                <w:color w:val="000000"/>
                <w:lang w:eastAsia="ja-JP"/>
              </w:rPr>
              <w:t xml:space="preserve"> decide whether</w:t>
            </w:r>
            <w:r>
              <w:rPr>
                <w:rFonts w:eastAsia="Malgun Gothic"/>
                <w:color w:val="000000"/>
                <w:lang w:eastAsia="ja-JP"/>
              </w:rPr>
              <w:t xml:space="preserve"> handling of RAN-level congestion is </w:t>
            </w:r>
            <w:r>
              <w:rPr>
                <w:rFonts w:eastAsia="MS Mincho"/>
                <w:color w:val="000000"/>
                <w:lang w:eastAsia="en-US"/>
              </w:rPr>
              <w:t>feasible</w:t>
            </w:r>
            <w:bookmarkEnd w:id="9"/>
            <w:r>
              <w:rPr>
                <w:rFonts w:eastAsia="Malgun Gothic"/>
                <w:color w:val="000000"/>
                <w:lang w:eastAsia="ja-JP"/>
              </w:rPr>
              <w:t>.</w:t>
            </w:r>
          </w:p>
        </w:tc>
      </w:tr>
    </w:tbl>
    <w:p>
      <w:pPr>
        <w:rPr>
          <w:rFonts w:eastAsia="MS Mincho"/>
          <w:color w:val="000000"/>
          <w:lang w:eastAsia="en-US"/>
        </w:rPr>
      </w:pPr>
    </w:p>
    <w:p>
      <w:pPr>
        <w:rPr>
          <w:szCs w:val="24"/>
        </w:rPr>
      </w:pPr>
      <w:r>
        <w:rPr>
          <w:rFonts w:eastAsia="MS Mincho"/>
          <w:color w:val="000000"/>
          <w:lang w:eastAsia="en-US"/>
        </w:rPr>
        <w:t>Before</w:t>
      </w:r>
      <w:r>
        <w:t xml:space="preserve"> </w:t>
      </w:r>
      <w:r>
        <w:rPr>
          <w:rFonts w:eastAsia="MS Mincho"/>
          <w:color w:val="000000"/>
          <w:lang w:eastAsia="en-US"/>
        </w:rPr>
        <w:t xml:space="preserve">discussing the enhancement of </w:t>
      </w:r>
      <w:r>
        <w:t>congestion</w:t>
      </w:r>
      <w:r>
        <w:rPr>
          <w:rFonts w:eastAsia="MS Mincho"/>
          <w:color w:val="000000"/>
          <w:lang w:eastAsia="en-US"/>
        </w:rPr>
        <w:t xml:space="preserve"> control, the scenario of congestion control should be clarified </w:t>
      </w:r>
      <w:r>
        <w:rPr>
          <w:rFonts w:hint="eastAsia" w:eastAsia="MS Mincho"/>
          <w:color w:val="000000"/>
          <w:lang w:eastAsia="en-US"/>
        </w:rPr>
        <w:t>f</w:t>
      </w:r>
      <w:r>
        <w:rPr>
          <w:rFonts w:eastAsia="MS Mincho"/>
          <w:color w:val="000000"/>
          <w:lang w:eastAsia="en-US"/>
        </w:rPr>
        <w:t xml:space="preserve">irst. </w:t>
      </w:r>
      <w:r>
        <w:rPr>
          <w:szCs w:val="24"/>
        </w:rPr>
        <w:t>According to our understanding, two scenarios are listed below:</w:t>
      </w:r>
    </w:p>
    <w:p>
      <w:pPr>
        <w:numPr>
          <w:ilvl w:val="0"/>
          <w:numId w:val="10"/>
        </w:numPr>
        <w:rPr>
          <w:szCs w:val="24"/>
        </w:rPr>
      </w:pPr>
      <w:r>
        <w:rPr>
          <w:rFonts w:hint="eastAsia"/>
          <w:b/>
          <w:bCs/>
          <w:szCs w:val="24"/>
        </w:rPr>
        <w:t>S</w:t>
      </w:r>
      <w:r>
        <w:rPr>
          <w:b/>
          <w:bCs/>
          <w:szCs w:val="24"/>
        </w:rPr>
        <w:t>cenario 1:</w:t>
      </w:r>
      <w:r>
        <w:t xml:space="preserve"> For </w:t>
      </w:r>
      <w:r>
        <w:rPr>
          <w:szCs w:val="24"/>
        </w:rPr>
        <w:t xml:space="preserve">the network supporting both onboarding and normal service, some UEs may try to access the network for normal service, and other UEs may try to access the network for onboarding simultaneously, </w:t>
      </w:r>
      <w:r>
        <w:rPr>
          <w:rFonts w:eastAsia="Malgun Gothic"/>
          <w:lang w:eastAsia="ko-KR"/>
        </w:rPr>
        <w:t xml:space="preserve">the network has to perform congestion control </w:t>
      </w:r>
      <w:r>
        <w:rPr>
          <w:szCs w:val="24"/>
        </w:rPr>
        <w:t>to provide</w:t>
      </w:r>
      <w:r>
        <w:t xml:space="preserve"> </w:t>
      </w:r>
      <w:r>
        <w:rPr>
          <w:szCs w:val="24"/>
        </w:rPr>
        <w:t>priority for UEs subscribed to its service</w:t>
      </w:r>
      <w:r>
        <w:rPr>
          <w:rFonts w:eastAsia="Malgun Gothic"/>
          <w:lang w:eastAsia="ko-KR"/>
        </w:rPr>
        <w:t>.</w:t>
      </w:r>
      <w:r>
        <w:rPr>
          <w:szCs w:val="24"/>
        </w:rPr>
        <w:t xml:space="preserve"> </w:t>
      </w:r>
    </w:p>
    <w:p>
      <w:pPr>
        <w:numPr>
          <w:ilvl w:val="0"/>
          <w:numId w:val="11"/>
        </w:numPr>
        <w:rPr>
          <w:b/>
          <w:bCs/>
        </w:rPr>
      </w:pPr>
      <w:r>
        <w:rPr>
          <w:b/>
          <w:bCs/>
          <w:szCs w:val="24"/>
        </w:rPr>
        <w:t>Scenario 2:</w:t>
      </w:r>
      <w:r>
        <w:rPr>
          <w:szCs w:val="24"/>
        </w:rPr>
        <w:t xml:space="preserve"> For the smart factory, huge machine type UEs may try to onboarding simultaneously, which may cause congestion.</w:t>
      </w:r>
      <w:r>
        <w:rPr>
          <w:rFonts w:hint="eastAsia"/>
          <w:szCs w:val="24"/>
        </w:rPr>
        <w:t xml:space="preserve"> To avoid such a</w:t>
      </w:r>
      <w:r>
        <w:rPr>
          <w:szCs w:val="24"/>
        </w:rPr>
        <w:t xml:space="preserve"> </w:t>
      </w:r>
      <w:r>
        <w:rPr>
          <w:rFonts w:hint="eastAsia"/>
          <w:szCs w:val="24"/>
        </w:rPr>
        <w:t xml:space="preserve">kind of congestion, the network shall be able to </w:t>
      </w:r>
      <w:r>
        <w:rPr>
          <w:rFonts w:eastAsia="Malgun Gothic"/>
          <w:lang w:eastAsia="ko-KR"/>
        </w:rPr>
        <w:t>perform congestion control for onboarding</w:t>
      </w:r>
      <w:r>
        <w:rPr>
          <w:szCs w:val="24"/>
        </w:rPr>
        <w:t>.</w:t>
      </w:r>
    </w:p>
    <w:p>
      <w:pPr>
        <w:rPr>
          <w:szCs w:val="24"/>
        </w:rPr>
      </w:pPr>
      <w:r>
        <w:t xml:space="preserve">For </w:t>
      </w:r>
      <w:r>
        <w:rPr>
          <w:rFonts w:hint="eastAsia"/>
          <w:szCs w:val="24"/>
        </w:rPr>
        <w:t>S</w:t>
      </w:r>
      <w:r>
        <w:rPr>
          <w:szCs w:val="24"/>
        </w:rPr>
        <w:t xml:space="preserve">cenario 1, </w:t>
      </w:r>
      <w:r>
        <w:t xml:space="preserve">congestion control </w:t>
      </w:r>
      <w:r>
        <w:rPr>
          <w:szCs w:val="24"/>
        </w:rPr>
        <w:t xml:space="preserve">can be performed by gNB implementation, i.e. the gNB just needs to turn off the onboarding indication during congestion period. For scenario 2, a UAC </w:t>
      </w:r>
      <w:r>
        <w:rPr>
          <w:rFonts w:hint="eastAsia"/>
          <w:szCs w:val="24"/>
        </w:rPr>
        <w:t>mechanism</w:t>
      </w:r>
      <w:r>
        <w:rPr>
          <w:szCs w:val="24"/>
        </w:rPr>
        <w:t xml:space="preserve"> for onboarding may be needed. However, RAN2 cannot give a final decision about the UAC </w:t>
      </w:r>
      <w:r>
        <w:rPr>
          <w:rFonts w:hint="eastAsia"/>
          <w:szCs w:val="24"/>
        </w:rPr>
        <w:t>mechanism</w:t>
      </w:r>
      <w:r>
        <w:rPr>
          <w:szCs w:val="24"/>
        </w:rPr>
        <w:t xml:space="preserve">, </w:t>
      </w:r>
      <w:r>
        <w:rPr>
          <w:rFonts w:hint="eastAsia"/>
          <w:szCs w:val="24"/>
        </w:rPr>
        <w:t>as</w:t>
      </w:r>
      <w:r>
        <w:rPr>
          <w:szCs w:val="24"/>
        </w:rPr>
        <w:t xml:space="preserve"> it also involves CT1 and SA2, e.g. whether to define a new access category or new access</w:t>
      </w:r>
      <w:r>
        <w:t xml:space="preserve"> </w:t>
      </w:r>
      <w:r>
        <w:rPr>
          <w:szCs w:val="24"/>
        </w:rPr>
        <w:t>identity for onboarding. Therefore, RAN2 should send an LS to CT1 and SA2 to ask whether need to define a new access category or a new access identity for onboarding.</w:t>
      </w:r>
    </w:p>
    <w:p>
      <w:pPr>
        <w:rPr>
          <w:b/>
          <w:bCs/>
        </w:rPr>
      </w:pPr>
      <w:r>
        <w:rPr>
          <w:rFonts w:hint="eastAsia"/>
          <w:b/>
          <w:bCs/>
        </w:rPr>
        <w:t>P</w:t>
      </w:r>
      <w:r>
        <w:rPr>
          <w:b/>
          <w:bCs/>
        </w:rPr>
        <w:t xml:space="preserve">roposal 5: </w:t>
      </w:r>
      <w:r>
        <w:rPr>
          <w:rFonts w:hint="eastAsia"/>
          <w:b/>
          <w:bCs/>
        </w:rPr>
        <w:t>Network</w:t>
      </w:r>
      <w:r>
        <w:rPr>
          <w:b/>
          <w:bCs/>
        </w:rPr>
        <w:t xml:space="preserve"> </w:t>
      </w:r>
      <w:r>
        <w:rPr>
          <w:rFonts w:hint="eastAsia"/>
          <w:b/>
          <w:bCs/>
        </w:rPr>
        <w:t>can</w:t>
      </w:r>
      <w:r>
        <w:rPr>
          <w:b/>
          <w:bCs/>
        </w:rPr>
        <w:t xml:space="preserve"> </w:t>
      </w:r>
      <w:r>
        <w:rPr>
          <w:rFonts w:hint="eastAsia"/>
          <w:b/>
          <w:bCs/>
        </w:rPr>
        <w:t>toggle</w:t>
      </w:r>
      <w:r>
        <w:rPr>
          <w:b/>
          <w:bCs/>
        </w:rPr>
        <w:t xml:space="preserve"> </w:t>
      </w:r>
      <w:r>
        <w:rPr>
          <w:rFonts w:hint="eastAsia"/>
          <w:b/>
          <w:bCs/>
        </w:rPr>
        <w:t>onboarding</w:t>
      </w:r>
      <w:r>
        <w:rPr>
          <w:b/>
          <w:bCs/>
        </w:rPr>
        <w:t xml:space="preserve"> </w:t>
      </w:r>
      <w:r>
        <w:rPr>
          <w:rFonts w:hint="eastAsia"/>
          <w:b/>
          <w:bCs/>
        </w:rPr>
        <w:t>indication</w:t>
      </w:r>
      <w:r>
        <w:rPr>
          <w:b/>
          <w:bCs/>
        </w:rPr>
        <w:t xml:space="preserve"> </w:t>
      </w:r>
      <w:r>
        <w:rPr>
          <w:rFonts w:hint="eastAsia"/>
          <w:b/>
          <w:bCs/>
        </w:rPr>
        <w:t>for</w:t>
      </w:r>
      <w:r>
        <w:rPr>
          <w:b/>
          <w:bCs/>
        </w:rPr>
        <w:t xml:space="preserve"> </w:t>
      </w:r>
      <w:r>
        <w:rPr>
          <w:rFonts w:hint="eastAsia"/>
          <w:b/>
          <w:bCs/>
        </w:rPr>
        <w:t>congestion</w:t>
      </w:r>
      <w:r>
        <w:rPr>
          <w:b/>
          <w:bCs/>
        </w:rPr>
        <w:t xml:space="preserve"> </w:t>
      </w:r>
      <w:r>
        <w:rPr>
          <w:rFonts w:hint="eastAsia"/>
          <w:b/>
          <w:bCs/>
        </w:rPr>
        <w:t>control.</w:t>
      </w:r>
    </w:p>
    <w:p>
      <w:pPr>
        <w:rPr>
          <w:b/>
          <w:bCs/>
        </w:rPr>
      </w:pPr>
      <w:r>
        <w:rPr>
          <w:b/>
          <w:bCs/>
        </w:rPr>
        <w:t>P</w:t>
      </w:r>
      <w:r>
        <w:rPr>
          <w:rFonts w:hint="eastAsia"/>
          <w:b/>
          <w:bCs/>
        </w:rPr>
        <w:t>roposal</w:t>
      </w:r>
      <w:r>
        <w:rPr>
          <w:b/>
          <w:bCs/>
        </w:rPr>
        <w:t xml:space="preserve"> 6</w:t>
      </w:r>
      <w:r>
        <w:rPr>
          <w:rFonts w:hint="eastAsia"/>
          <w:b/>
          <w:bCs/>
        </w:rPr>
        <w:t>:</w:t>
      </w:r>
      <w:r>
        <w:rPr>
          <w:b/>
          <w:bCs/>
        </w:rPr>
        <w:t xml:space="preserve"> S</w:t>
      </w:r>
      <w:r>
        <w:rPr>
          <w:rFonts w:hint="eastAsia"/>
          <w:b/>
          <w:bCs/>
        </w:rPr>
        <w:t>end</w:t>
      </w:r>
      <w:r>
        <w:rPr>
          <w:b/>
          <w:bCs/>
        </w:rPr>
        <w:t xml:space="preserve"> an LS to </w:t>
      </w:r>
      <w:r>
        <w:rPr>
          <w:b/>
          <w:bCs/>
          <w:szCs w:val="24"/>
        </w:rPr>
        <w:t>CT1 and SA2 to ask whether need to define a new access category or a new access</w:t>
      </w:r>
      <w:r>
        <w:rPr>
          <w:b/>
          <w:bCs/>
        </w:rPr>
        <w:t xml:space="preserve"> </w:t>
      </w:r>
      <w:r>
        <w:rPr>
          <w:b/>
          <w:bCs/>
          <w:szCs w:val="24"/>
        </w:rPr>
        <w:t>identity for onboarding.</w:t>
      </w:r>
    </w:p>
    <w:p>
      <w:pPr>
        <w:pStyle w:val="2"/>
        <w:jc w:val="left"/>
      </w:pPr>
      <w:r>
        <w:t>Conclusions</w:t>
      </w:r>
    </w:p>
    <w:p>
      <w:pPr>
        <w:spacing w:afterLines="50" w:line="240" w:lineRule="auto"/>
        <w:jc w:val="left"/>
      </w:pPr>
      <w:r>
        <w:t>Based on the analysis given above, we have the following Observations and Proposals:</w:t>
      </w:r>
    </w:p>
    <w:p>
      <w:pPr>
        <w:rPr>
          <w:b/>
          <w:bCs/>
        </w:rPr>
      </w:pPr>
      <w:r>
        <w:rPr>
          <w:b/>
          <w:bCs/>
        </w:rPr>
        <w:t>P</w:t>
      </w:r>
      <w:r>
        <w:rPr>
          <w:rFonts w:hint="eastAsia"/>
          <w:b/>
          <w:bCs/>
        </w:rPr>
        <w:t>roposal</w:t>
      </w:r>
      <w:r>
        <w:rPr>
          <w:b/>
          <w:bCs/>
        </w:rPr>
        <w:t xml:space="preserve"> 1: RAN2 confirm</w:t>
      </w:r>
      <w:r>
        <w:rPr>
          <w:rFonts w:hint="eastAsia"/>
          <w:b/>
          <w:bCs/>
        </w:rPr>
        <w:t>s</w:t>
      </w:r>
      <w:r>
        <w:rPr>
          <w:b/>
          <w:bCs/>
        </w:rPr>
        <w:t xml:space="preserve"> that the 1-bit indication for onboarding </w:t>
      </w:r>
      <w:r>
        <w:rPr>
          <w:rFonts w:hint="eastAsia"/>
          <w:b/>
          <w:bCs/>
          <w:lang w:val="en-US"/>
        </w:rPr>
        <w:t>is broadcast</w:t>
      </w:r>
      <w:r>
        <w:rPr>
          <w:b/>
          <w:bCs/>
          <w:lang w:val="en-US"/>
        </w:rPr>
        <w:t>ed</w:t>
      </w:r>
      <w:r>
        <w:rPr>
          <w:rFonts w:hint="eastAsia"/>
          <w:b/>
          <w:bCs/>
          <w:lang w:val="en-US"/>
        </w:rPr>
        <w:t xml:space="preserve"> </w:t>
      </w:r>
      <w:r>
        <w:rPr>
          <w:b/>
          <w:bCs/>
        </w:rPr>
        <w:t>in SIB1</w:t>
      </w:r>
      <w:r>
        <w:rPr>
          <w:rFonts w:hint="eastAsia"/>
          <w:b/>
          <w:bCs/>
        </w:rPr>
        <w:t>.</w:t>
      </w:r>
    </w:p>
    <w:p>
      <w:pPr>
        <w:rPr>
          <w:b/>
          <w:bCs/>
          <w:szCs w:val="18"/>
        </w:rPr>
      </w:pPr>
      <w:r>
        <w:rPr>
          <w:rFonts w:hint="eastAsia"/>
          <w:b/>
          <w:bCs/>
          <w:szCs w:val="18"/>
          <w:lang w:val="en-US"/>
        </w:rPr>
        <w:t>P</w:t>
      </w:r>
      <w:r>
        <w:rPr>
          <w:b/>
          <w:bCs/>
          <w:szCs w:val="18"/>
          <w:lang w:val="en-US"/>
        </w:rPr>
        <w:t xml:space="preserve">roposal 2: Introduce a list of onboarding indications which parallel with </w:t>
      </w:r>
      <w:r>
        <w:rPr>
          <w:b/>
          <w:bCs/>
          <w:i/>
          <w:iCs/>
          <w:szCs w:val="18"/>
          <w:lang w:val="en-US"/>
        </w:rPr>
        <w:t>npn-IdentityInfoList</w:t>
      </w:r>
      <w:r>
        <w:rPr>
          <w:rFonts w:hint="eastAsia"/>
          <w:b/>
          <w:bCs/>
          <w:szCs w:val="18"/>
          <w:lang w:val="en-US"/>
        </w:rPr>
        <w:t>.</w:t>
      </w:r>
      <w:r>
        <w:rPr>
          <w:b/>
          <w:bCs/>
          <w:i/>
          <w:iCs/>
          <w:szCs w:val="18"/>
          <w:lang w:val="en-US"/>
        </w:rPr>
        <w:t xml:space="preserve"> </w:t>
      </w:r>
    </w:p>
    <w:p>
      <w:pPr>
        <w:rPr>
          <w:b/>
          <w:bCs/>
          <w:szCs w:val="22"/>
        </w:rPr>
      </w:pPr>
      <w:r>
        <w:rPr>
          <w:rFonts w:hint="eastAsia"/>
          <w:b/>
          <w:bCs/>
          <w:szCs w:val="22"/>
        </w:rPr>
        <w:t>P</w:t>
      </w:r>
      <w:r>
        <w:rPr>
          <w:b/>
          <w:bCs/>
          <w:szCs w:val="22"/>
        </w:rPr>
        <w:t xml:space="preserve">roposal </w:t>
      </w:r>
      <w:r>
        <w:rPr>
          <w:b/>
          <w:bCs/>
          <w:szCs w:val="22"/>
          <w:lang w:val="en-US"/>
        </w:rPr>
        <w:t>3</w:t>
      </w:r>
      <w:r>
        <w:rPr>
          <w:b/>
          <w:bCs/>
          <w:szCs w:val="22"/>
        </w:rPr>
        <w:t xml:space="preserve">: </w:t>
      </w:r>
      <w:r>
        <w:rPr>
          <w:b/>
          <w:bCs/>
        </w:rPr>
        <w:t xml:space="preserve">Associate the </w:t>
      </w:r>
      <w:r>
        <w:rPr>
          <w:b/>
          <w:bCs/>
          <w:lang w:val="en-US"/>
        </w:rPr>
        <w:t>o</w:t>
      </w:r>
      <w:r>
        <w:rPr>
          <w:b/>
          <w:bCs/>
        </w:rPr>
        <w:t xml:space="preserve">nboarding </w:t>
      </w:r>
      <w:r>
        <w:rPr>
          <w:rFonts w:hint="eastAsia"/>
          <w:b/>
          <w:bCs/>
        </w:rPr>
        <w:t>indication</w:t>
      </w:r>
      <w:r>
        <w:rPr>
          <w:b/>
          <w:bCs/>
        </w:rPr>
        <w:t xml:space="preserve"> and SNPN ID implicitly, </w:t>
      </w:r>
      <w:r>
        <w:rPr>
          <w:b/>
          <w:bCs/>
          <w:szCs w:val="22"/>
        </w:rPr>
        <w:t xml:space="preserve">the list for onboarding </w:t>
      </w:r>
      <w:r>
        <w:rPr>
          <w:rFonts w:hint="eastAsia"/>
          <w:b/>
          <w:bCs/>
          <w:szCs w:val="22"/>
        </w:rPr>
        <w:t>indication</w:t>
      </w:r>
      <w:r>
        <w:rPr>
          <w:b/>
          <w:bCs/>
          <w:szCs w:val="22"/>
        </w:rPr>
        <w:t xml:space="preserve">s shall have the same amount of onboarding </w:t>
      </w:r>
      <w:r>
        <w:rPr>
          <w:rFonts w:hint="eastAsia"/>
          <w:b/>
          <w:bCs/>
          <w:szCs w:val="22"/>
        </w:rPr>
        <w:t>indication</w:t>
      </w:r>
      <w:r>
        <w:rPr>
          <w:b/>
          <w:bCs/>
          <w:szCs w:val="22"/>
        </w:rPr>
        <w:t xml:space="preserve"> elements as the number of NPNs in SIB1. These </w:t>
      </w:r>
      <w:r>
        <w:rPr>
          <w:rFonts w:hint="eastAsia"/>
          <w:b/>
          <w:bCs/>
          <w:szCs w:val="22"/>
        </w:rPr>
        <w:t>elements</w:t>
      </w:r>
      <w:r>
        <w:rPr>
          <w:b/>
          <w:bCs/>
          <w:szCs w:val="22"/>
        </w:rPr>
        <w:t xml:space="preserve"> are absent for PNI-NPN.</w:t>
      </w:r>
    </w:p>
    <w:p>
      <w:pPr>
        <w:rPr>
          <w:b/>
          <w:bCs/>
        </w:rPr>
      </w:pPr>
      <w:r>
        <w:rPr>
          <w:rFonts w:hint="eastAsia"/>
          <w:b/>
          <w:bCs/>
        </w:rPr>
        <w:t>P</w:t>
      </w:r>
      <w:r>
        <w:rPr>
          <w:b/>
          <w:bCs/>
        </w:rPr>
        <w:t xml:space="preserve">roposal </w:t>
      </w:r>
      <w:r>
        <w:rPr>
          <w:b/>
          <w:bCs/>
          <w:lang w:val="en-US"/>
        </w:rPr>
        <w:t>4</w:t>
      </w:r>
      <w:r>
        <w:rPr>
          <w:rFonts w:hint="eastAsia"/>
          <w:b/>
          <w:bCs/>
        </w:rPr>
        <w:t>:</w:t>
      </w:r>
      <w:r>
        <w:rPr>
          <w:b/>
          <w:bCs/>
        </w:rPr>
        <w:t xml:space="preserve"> </w:t>
      </w:r>
      <w:r>
        <w:rPr>
          <w:rFonts w:hint="eastAsia"/>
          <w:b/>
          <w:bCs/>
          <w:lang w:val="en-US"/>
        </w:rPr>
        <w:t>Adopt t</w:t>
      </w:r>
      <w:r>
        <w:rPr>
          <w:b/>
          <w:bCs/>
        </w:rPr>
        <w:t>he following</w:t>
      </w:r>
      <w:r>
        <w:rPr>
          <w:rFonts w:hint="eastAsia"/>
          <w:b/>
          <w:bCs/>
          <w:lang w:val="en-US"/>
        </w:rPr>
        <w:t xml:space="preserve"> definition of</w:t>
      </w:r>
      <w:r>
        <w:rPr>
          <w:b/>
          <w:bCs/>
        </w:rPr>
        <w:t xml:space="preserve"> suitable </w:t>
      </w:r>
      <w:r>
        <w:rPr>
          <w:rFonts w:hint="eastAsia"/>
          <w:b/>
          <w:bCs/>
          <w:lang w:val="en-US"/>
        </w:rPr>
        <w:t xml:space="preserve">cell for </w:t>
      </w:r>
      <w:r>
        <w:rPr>
          <w:b/>
          <w:bCs/>
        </w:rPr>
        <w:t>UE in SNPN AM:</w:t>
      </w:r>
    </w:p>
    <w:p>
      <w:pPr>
        <w:numPr>
          <w:ilvl w:val="0"/>
          <w:numId w:val="9"/>
        </w:numPr>
        <w:rPr>
          <w:b/>
          <w:bCs/>
        </w:rPr>
      </w:pPr>
      <w:r>
        <w:rPr>
          <w:b/>
          <w:bCs/>
        </w:rPr>
        <w:t xml:space="preserve">The cell is part of either the selected SNPN or the registered SNPN of the UE and </w:t>
      </w:r>
      <w:r>
        <w:rPr>
          <w:rFonts w:hint="eastAsia"/>
          <w:b/>
          <w:bCs/>
        </w:rPr>
        <w:t>for</w:t>
      </w:r>
      <w:r>
        <w:rPr>
          <w:b/>
          <w:bCs/>
        </w:rPr>
        <w:t xml:space="preserve"> </w:t>
      </w:r>
      <w:r>
        <w:rPr>
          <w:rFonts w:hint="eastAsia"/>
          <w:b/>
          <w:bCs/>
        </w:rPr>
        <w:t>that</w:t>
      </w:r>
      <w:r>
        <w:rPr>
          <w:b/>
          <w:bCs/>
        </w:rPr>
        <w:t xml:space="preserve"> </w:t>
      </w:r>
      <w:r>
        <w:rPr>
          <w:rFonts w:hint="eastAsia"/>
          <w:b/>
          <w:bCs/>
        </w:rPr>
        <w:t>SNPN</w:t>
      </w:r>
      <w:r>
        <w:rPr>
          <w:b/>
          <w:bCs/>
        </w:rPr>
        <w:t xml:space="preserve"> the onboarding </w:t>
      </w:r>
      <w:r>
        <w:rPr>
          <w:rFonts w:hint="eastAsia"/>
          <w:b/>
          <w:bCs/>
        </w:rPr>
        <w:t>indication</w:t>
      </w:r>
      <w:r>
        <w:rPr>
          <w:b/>
          <w:bCs/>
        </w:rPr>
        <w:t xml:space="preserve"> is broadcast if UE </w:t>
      </w:r>
      <w:r>
        <w:rPr>
          <w:rFonts w:hint="eastAsia"/>
          <w:b/>
          <w:bCs/>
          <w:lang w:val="en-US"/>
        </w:rPr>
        <w:t xml:space="preserve">is </w:t>
      </w:r>
      <w:r>
        <w:rPr>
          <w:b/>
          <w:bCs/>
        </w:rPr>
        <w:t>requ</w:t>
      </w:r>
      <w:r>
        <w:rPr>
          <w:rFonts w:hint="eastAsia"/>
          <w:b/>
          <w:bCs/>
          <w:lang w:val="en-US"/>
        </w:rPr>
        <w:t>est</w:t>
      </w:r>
      <w:r>
        <w:rPr>
          <w:b/>
          <w:bCs/>
        </w:rPr>
        <w:t>e</w:t>
      </w:r>
      <w:r>
        <w:rPr>
          <w:rFonts w:hint="eastAsia"/>
          <w:b/>
          <w:bCs/>
          <w:lang w:val="en-US"/>
        </w:rPr>
        <w:t>d to</w:t>
      </w:r>
      <w:r>
        <w:rPr>
          <w:b/>
          <w:bCs/>
        </w:rPr>
        <w:t xml:space="preserve"> </w:t>
      </w:r>
      <w:r>
        <w:rPr>
          <w:rFonts w:hint="eastAsia"/>
          <w:b/>
          <w:bCs/>
        </w:rPr>
        <w:t>select</w:t>
      </w:r>
      <w:r>
        <w:rPr>
          <w:b/>
          <w:bCs/>
        </w:rPr>
        <w:t xml:space="preserve"> </w:t>
      </w:r>
      <w:r>
        <w:rPr>
          <w:rFonts w:hint="eastAsia"/>
          <w:b/>
          <w:bCs/>
        </w:rPr>
        <w:t>an</w:t>
      </w:r>
      <w:r>
        <w:rPr>
          <w:b/>
          <w:bCs/>
        </w:rPr>
        <w:t xml:space="preserve"> </w:t>
      </w:r>
      <w:r>
        <w:rPr>
          <w:rFonts w:hint="eastAsia"/>
          <w:b/>
          <w:bCs/>
        </w:rPr>
        <w:t>SNPN</w:t>
      </w:r>
      <w:r>
        <w:rPr>
          <w:b/>
          <w:bCs/>
        </w:rPr>
        <w:t xml:space="preserve"> </w:t>
      </w:r>
      <w:r>
        <w:rPr>
          <w:rFonts w:hint="eastAsia"/>
          <w:b/>
          <w:bCs/>
        </w:rPr>
        <w:t>cell</w:t>
      </w:r>
      <w:r>
        <w:rPr>
          <w:b/>
          <w:bCs/>
        </w:rPr>
        <w:t xml:space="preserve"> that supports onboarding.</w:t>
      </w:r>
    </w:p>
    <w:p>
      <w:pPr>
        <w:rPr>
          <w:b/>
          <w:bCs/>
        </w:rPr>
      </w:pPr>
      <w:bookmarkStart w:id="10" w:name="_Toc502437832"/>
      <w:r>
        <w:rPr>
          <w:rFonts w:hint="eastAsia"/>
          <w:b/>
          <w:bCs/>
        </w:rPr>
        <w:t>P</w:t>
      </w:r>
      <w:r>
        <w:rPr>
          <w:b/>
          <w:bCs/>
        </w:rPr>
        <w:t xml:space="preserve">roposal 5: </w:t>
      </w:r>
      <w:r>
        <w:rPr>
          <w:rFonts w:hint="eastAsia"/>
          <w:b/>
          <w:bCs/>
        </w:rPr>
        <w:t>Network</w:t>
      </w:r>
      <w:r>
        <w:rPr>
          <w:b/>
          <w:bCs/>
        </w:rPr>
        <w:t xml:space="preserve"> </w:t>
      </w:r>
      <w:r>
        <w:rPr>
          <w:rFonts w:hint="eastAsia"/>
          <w:b/>
          <w:bCs/>
        </w:rPr>
        <w:t>can</w:t>
      </w:r>
      <w:r>
        <w:rPr>
          <w:b/>
          <w:bCs/>
        </w:rPr>
        <w:t xml:space="preserve"> </w:t>
      </w:r>
      <w:r>
        <w:rPr>
          <w:rFonts w:hint="eastAsia"/>
          <w:b/>
          <w:bCs/>
        </w:rPr>
        <w:t>toggle</w:t>
      </w:r>
      <w:r>
        <w:rPr>
          <w:b/>
          <w:bCs/>
        </w:rPr>
        <w:t xml:space="preserve"> </w:t>
      </w:r>
      <w:r>
        <w:rPr>
          <w:rFonts w:hint="eastAsia"/>
          <w:b/>
          <w:bCs/>
        </w:rPr>
        <w:t>onboarding</w:t>
      </w:r>
      <w:r>
        <w:rPr>
          <w:b/>
          <w:bCs/>
        </w:rPr>
        <w:t xml:space="preserve"> </w:t>
      </w:r>
      <w:r>
        <w:rPr>
          <w:rFonts w:hint="eastAsia"/>
          <w:b/>
          <w:bCs/>
        </w:rPr>
        <w:t>indication</w:t>
      </w:r>
      <w:r>
        <w:rPr>
          <w:b/>
          <w:bCs/>
        </w:rPr>
        <w:t xml:space="preserve"> </w:t>
      </w:r>
      <w:r>
        <w:rPr>
          <w:rFonts w:hint="eastAsia"/>
          <w:b/>
          <w:bCs/>
        </w:rPr>
        <w:t>for</w:t>
      </w:r>
      <w:r>
        <w:rPr>
          <w:b/>
          <w:bCs/>
        </w:rPr>
        <w:t xml:space="preserve"> </w:t>
      </w:r>
      <w:r>
        <w:rPr>
          <w:rFonts w:hint="eastAsia"/>
          <w:b/>
          <w:bCs/>
        </w:rPr>
        <w:t>congestion</w:t>
      </w:r>
      <w:r>
        <w:rPr>
          <w:b/>
          <w:bCs/>
        </w:rPr>
        <w:t xml:space="preserve"> </w:t>
      </w:r>
      <w:r>
        <w:rPr>
          <w:rFonts w:hint="eastAsia"/>
          <w:b/>
          <w:bCs/>
        </w:rPr>
        <w:t>control.</w:t>
      </w:r>
    </w:p>
    <w:p>
      <w:pPr>
        <w:rPr>
          <w:b/>
          <w:bCs/>
        </w:rPr>
      </w:pPr>
      <w:r>
        <w:rPr>
          <w:b/>
          <w:bCs/>
        </w:rPr>
        <w:t>P</w:t>
      </w:r>
      <w:r>
        <w:rPr>
          <w:rFonts w:hint="eastAsia"/>
          <w:b/>
          <w:bCs/>
        </w:rPr>
        <w:t>roposal</w:t>
      </w:r>
      <w:r>
        <w:rPr>
          <w:b/>
          <w:bCs/>
        </w:rPr>
        <w:t xml:space="preserve"> 6</w:t>
      </w:r>
      <w:r>
        <w:rPr>
          <w:rFonts w:hint="eastAsia"/>
          <w:b/>
          <w:bCs/>
        </w:rPr>
        <w:t>:</w:t>
      </w:r>
      <w:r>
        <w:rPr>
          <w:b/>
          <w:bCs/>
        </w:rPr>
        <w:t xml:space="preserve"> S</w:t>
      </w:r>
      <w:r>
        <w:rPr>
          <w:rFonts w:hint="eastAsia"/>
          <w:b/>
          <w:bCs/>
        </w:rPr>
        <w:t>end</w:t>
      </w:r>
      <w:r>
        <w:rPr>
          <w:b/>
          <w:bCs/>
        </w:rPr>
        <w:t xml:space="preserve"> an LS to </w:t>
      </w:r>
      <w:r>
        <w:rPr>
          <w:b/>
          <w:bCs/>
          <w:szCs w:val="24"/>
        </w:rPr>
        <w:t>CT1 and SA2 to ask whether need to define a new access category or new access</w:t>
      </w:r>
      <w:r>
        <w:rPr>
          <w:b/>
          <w:bCs/>
        </w:rPr>
        <w:t xml:space="preserve"> </w:t>
      </w:r>
      <w:r>
        <w:rPr>
          <w:b/>
          <w:bCs/>
          <w:szCs w:val="24"/>
        </w:rPr>
        <w:t>identity for onboarding.</w:t>
      </w:r>
    </w:p>
    <w:p>
      <w:pPr>
        <w:pStyle w:val="2"/>
        <w:spacing w:before="180" w:line="240" w:lineRule="auto"/>
        <w:ind w:left="0" w:firstLine="0"/>
        <w:jc w:val="left"/>
      </w:pPr>
      <w:r>
        <w:t>Reference</w:t>
      </w:r>
    </w:p>
    <w:bookmarkEnd w:id="10"/>
    <w:p>
      <w:pPr>
        <w:numPr>
          <w:ilvl w:val="0"/>
          <w:numId w:val="12"/>
        </w:numPr>
        <w:spacing w:afterLines="50" w:line="240" w:lineRule="auto"/>
        <w:jc w:val="left"/>
        <w:rPr>
          <w:u w:val="single"/>
          <w:lang w:eastAsia="en-GB"/>
        </w:rPr>
      </w:pPr>
      <w:r>
        <w:t>RP-20</w:t>
      </w:r>
      <w:r>
        <w:rPr>
          <w:rFonts w:hint="eastAsia"/>
          <w:lang w:val="en-US"/>
        </w:rPr>
        <w:t>2</w:t>
      </w:r>
      <w:r>
        <w:t>3</w:t>
      </w:r>
      <w:r>
        <w:rPr>
          <w:rFonts w:hint="eastAsia"/>
          <w:lang w:val="en-US"/>
        </w:rPr>
        <w:t>63</w:t>
      </w:r>
      <w:r>
        <w:t>, “</w:t>
      </w:r>
      <w:r>
        <w:rPr>
          <w:szCs w:val="22"/>
        </w:rPr>
        <w:t xml:space="preserve">Enhancement of </w:t>
      </w:r>
      <w:r>
        <w:rPr>
          <w:rFonts w:hint="eastAsia"/>
          <w:szCs w:val="22"/>
        </w:rPr>
        <w:t>Private</w:t>
      </w:r>
      <w:r>
        <w:rPr>
          <w:szCs w:val="22"/>
        </w:rPr>
        <w:t xml:space="preserve"> N</w:t>
      </w:r>
      <w:r>
        <w:rPr>
          <w:rFonts w:hint="eastAsia"/>
          <w:szCs w:val="22"/>
        </w:rPr>
        <w:t>etwork</w:t>
      </w:r>
      <w:r>
        <w:rPr>
          <w:rFonts w:hint="eastAsia"/>
          <w:szCs w:val="22"/>
          <w:lang w:val="en-US"/>
        </w:rPr>
        <w:t xml:space="preserve"> Support</w:t>
      </w:r>
      <w:r>
        <w:rPr>
          <w:rFonts w:hint="eastAsia"/>
          <w:szCs w:val="22"/>
        </w:rPr>
        <w:t xml:space="preserve"> for </w:t>
      </w:r>
      <w:r>
        <w:rPr>
          <w:rFonts w:hint="eastAsia"/>
          <w:szCs w:val="22"/>
          <w:lang w:val="en-US"/>
        </w:rPr>
        <w:t>NG-RAN</w:t>
      </w:r>
      <w:r>
        <w:rPr>
          <w:szCs w:val="22"/>
        </w:rPr>
        <w:t>”.</w:t>
      </w:r>
    </w:p>
    <w:p>
      <w:pPr>
        <w:numPr>
          <w:ilvl w:val="0"/>
          <w:numId w:val="12"/>
        </w:numPr>
        <w:rPr>
          <w:rStyle w:val="26"/>
          <w:color w:val="auto"/>
          <w:u w:val="none"/>
        </w:rPr>
      </w:pPr>
      <w:r>
        <w:t>3GPP TR 23.700-07, “Study on enhanced support of non-public networks”.</w:t>
      </w:r>
    </w:p>
    <w:p>
      <w:pPr>
        <w:numPr>
          <w:ilvl w:val="0"/>
          <w:numId w:val="12"/>
        </w:numPr>
        <w:spacing w:afterLines="50" w:line="240" w:lineRule="auto"/>
        <w:jc w:val="left"/>
      </w:pPr>
      <w:r>
        <w:rPr>
          <w:rFonts w:hint="eastAsia"/>
        </w:rPr>
        <w:t>3</w:t>
      </w:r>
      <w:r>
        <w:t>GPP TS 38.304, “User Equipment (UE) procedures in Idle mode and RRC Inactive state”.</w:t>
      </w:r>
    </w:p>
    <w:p>
      <w:pPr>
        <w:numPr>
          <w:ilvl w:val="0"/>
          <w:numId w:val="12"/>
        </w:numPr>
        <w:spacing w:afterLines="50" w:line="240" w:lineRule="auto"/>
        <w:jc w:val="left"/>
      </w:pPr>
      <w:r>
        <w:t>S2-2101076, “Reply LS on clarification request for eNPN features”.</w:t>
      </w:r>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Lucida Grande">
    <w:altName w:val="Segoe UI"/>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0E0F61"/>
    <w:multiLevelType w:val="singleLevel"/>
    <w:tmpl w:val="8F0E0F61"/>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17F00FB8"/>
    <w:multiLevelType w:val="multilevel"/>
    <w:tmpl w:val="17F00FB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1E9E3E13"/>
    <w:multiLevelType w:val="multilevel"/>
    <w:tmpl w:val="1E9E3E13"/>
    <w:lvl w:ilvl="0" w:tentative="0">
      <w:start w:val="1"/>
      <w:numFmt w:val="bullet"/>
      <w:lvlText w:val=""/>
      <w:lvlJc w:val="left"/>
      <w:pPr>
        <w:ind w:left="703" w:hanging="420"/>
      </w:pPr>
      <w:rPr>
        <w:rFonts w:hint="default" w:ascii="Wingdings" w:hAnsi="Wingdings"/>
      </w:rPr>
    </w:lvl>
    <w:lvl w:ilvl="1" w:tentative="0">
      <w:start w:val="1"/>
      <w:numFmt w:val="bullet"/>
      <w:lvlText w:val=""/>
      <w:lvlJc w:val="left"/>
      <w:pPr>
        <w:ind w:left="1123" w:hanging="420"/>
      </w:pPr>
      <w:rPr>
        <w:rFonts w:hint="default" w:ascii="Wingdings" w:hAnsi="Wingdings"/>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abstractNum w:abstractNumId="5">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00C067D"/>
    <w:multiLevelType w:val="multilevel"/>
    <w:tmpl w:val="600C067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69E94D83"/>
    <w:multiLevelType w:val="multilevel"/>
    <w:tmpl w:val="69E94D83"/>
    <w:lvl w:ilvl="0" w:tentative="0">
      <w:start w:val="1"/>
      <w:numFmt w:val="bullet"/>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0">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C5C305C"/>
    <w:multiLevelType w:val="multilevel"/>
    <w:tmpl w:val="7C5C305C"/>
    <w:lvl w:ilvl="0" w:tentative="0">
      <w:start w:val="1"/>
      <w:numFmt w:val="bullet"/>
      <w:lvlText w:val=""/>
      <w:lvlJc w:val="left"/>
      <w:pPr>
        <w:ind w:left="845" w:hanging="420"/>
      </w:pPr>
      <w:rPr>
        <w:rFonts w:hint="default" w:ascii="Wingdings" w:hAnsi="Wingdings"/>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num w:numId="1">
    <w:abstractNumId w:val="1"/>
  </w:num>
  <w:num w:numId="2">
    <w:abstractNumId w:val="6"/>
  </w:num>
  <w:num w:numId="3">
    <w:abstractNumId w:val="7"/>
  </w:num>
  <w:num w:numId="4">
    <w:abstractNumId w:val="3"/>
  </w:num>
  <w:num w:numId="5">
    <w:abstractNumId w:val="5"/>
  </w:num>
  <w:num w:numId="6">
    <w:abstractNumId w:val="10"/>
  </w:num>
  <w:num w:numId="7">
    <w:abstractNumId w:val="9"/>
  </w:num>
  <w:num w:numId="8">
    <w:abstractNumId w:val="4"/>
  </w:num>
  <w:num w:numId="9">
    <w:abstractNumId w:val="11"/>
  </w:num>
  <w:num w:numId="10">
    <w:abstractNumId w:val="8"/>
  </w:num>
  <w:num w:numId="11">
    <w:abstractNumId w:val="2"/>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何燃燃">
    <w15:presenceInfo w15:providerId="AD" w15:userId="S-1-5-21-2660122827-3251746268-3620619969-126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documentProtection w:enforcement="0"/>
  <w:defaultTabStop w:val="420"/>
  <w:drawingGridVerticalSpacing w:val="200"/>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iOjWgCgIASM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63E"/>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A91"/>
    <w:rsid w:val="00025BE4"/>
    <w:rsid w:val="00025E38"/>
    <w:rsid w:val="00026069"/>
    <w:rsid w:val="000268A4"/>
    <w:rsid w:val="00026A00"/>
    <w:rsid w:val="000274B9"/>
    <w:rsid w:val="0002762F"/>
    <w:rsid w:val="0003079B"/>
    <w:rsid w:val="0003222E"/>
    <w:rsid w:val="00032336"/>
    <w:rsid w:val="000330F9"/>
    <w:rsid w:val="0003315D"/>
    <w:rsid w:val="000332BA"/>
    <w:rsid w:val="00033817"/>
    <w:rsid w:val="0003389F"/>
    <w:rsid w:val="0003395F"/>
    <w:rsid w:val="00034109"/>
    <w:rsid w:val="00034515"/>
    <w:rsid w:val="00034638"/>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1AF"/>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4B2"/>
    <w:rsid w:val="000527DD"/>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67A62"/>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849"/>
    <w:rsid w:val="00082A7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11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346"/>
    <w:rsid w:val="000D4958"/>
    <w:rsid w:val="000D4BC3"/>
    <w:rsid w:val="000D4C74"/>
    <w:rsid w:val="000D541C"/>
    <w:rsid w:val="000D5491"/>
    <w:rsid w:val="000D6077"/>
    <w:rsid w:val="000D66BF"/>
    <w:rsid w:val="000D6957"/>
    <w:rsid w:val="000D6CA0"/>
    <w:rsid w:val="000D6CF0"/>
    <w:rsid w:val="000D7028"/>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72E"/>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0B2"/>
    <w:rsid w:val="0013042A"/>
    <w:rsid w:val="00130B10"/>
    <w:rsid w:val="00130C36"/>
    <w:rsid w:val="00130E2A"/>
    <w:rsid w:val="0013120D"/>
    <w:rsid w:val="00131E5C"/>
    <w:rsid w:val="001324EB"/>
    <w:rsid w:val="00132550"/>
    <w:rsid w:val="0013318C"/>
    <w:rsid w:val="00133DB6"/>
    <w:rsid w:val="00134A8A"/>
    <w:rsid w:val="00135DEA"/>
    <w:rsid w:val="00136057"/>
    <w:rsid w:val="0013637D"/>
    <w:rsid w:val="00136492"/>
    <w:rsid w:val="001365FC"/>
    <w:rsid w:val="00136785"/>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A49"/>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34C"/>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317"/>
    <w:rsid w:val="001827E4"/>
    <w:rsid w:val="0018299F"/>
    <w:rsid w:val="00182CAD"/>
    <w:rsid w:val="00183187"/>
    <w:rsid w:val="0018320D"/>
    <w:rsid w:val="001833A9"/>
    <w:rsid w:val="0018379C"/>
    <w:rsid w:val="00183C35"/>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594"/>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3B13"/>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0CF5"/>
    <w:rsid w:val="001C1AF5"/>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5F2"/>
    <w:rsid w:val="001C5E3F"/>
    <w:rsid w:val="001C6521"/>
    <w:rsid w:val="001C6908"/>
    <w:rsid w:val="001C6B4E"/>
    <w:rsid w:val="001C731A"/>
    <w:rsid w:val="001C7672"/>
    <w:rsid w:val="001C7F2A"/>
    <w:rsid w:val="001D007E"/>
    <w:rsid w:val="001D06DF"/>
    <w:rsid w:val="001D07F0"/>
    <w:rsid w:val="001D0F15"/>
    <w:rsid w:val="001D1389"/>
    <w:rsid w:val="001D1448"/>
    <w:rsid w:val="001D1A3C"/>
    <w:rsid w:val="001D1A91"/>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07C0"/>
    <w:rsid w:val="001E102C"/>
    <w:rsid w:val="001E1083"/>
    <w:rsid w:val="001E1202"/>
    <w:rsid w:val="001E1685"/>
    <w:rsid w:val="001E1733"/>
    <w:rsid w:val="001E196B"/>
    <w:rsid w:val="001E2038"/>
    <w:rsid w:val="001E2F41"/>
    <w:rsid w:val="001E3F9E"/>
    <w:rsid w:val="001E4112"/>
    <w:rsid w:val="001E42F9"/>
    <w:rsid w:val="001E444F"/>
    <w:rsid w:val="001E4904"/>
    <w:rsid w:val="001E49C4"/>
    <w:rsid w:val="001E594F"/>
    <w:rsid w:val="001E5BD2"/>
    <w:rsid w:val="001E5E4F"/>
    <w:rsid w:val="001E62AB"/>
    <w:rsid w:val="001E6B42"/>
    <w:rsid w:val="001E6C0B"/>
    <w:rsid w:val="001E6F79"/>
    <w:rsid w:val="001E6FF3"/>
    <w:rsid w:val="001E7EB7"/>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586"/>
    <w:rsid w:val="001F4C4A"/>
    <w:rsid w:val="001F4E06"/>
    <w:rsid w:val="001F4EFF"/>
    <w:rsid w:val="001F62F7"/>
    <w:rsid w:val="001F6C14"/>
    <w:rsid w:val="001F7657"/>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E21"/>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69"/>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3CA"/>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78C"/>
    <w:rsid w:val="00255D4E"/>
    <w:rsid w:val="00256898"/>
    <w:rsid w:val="00256ADD"/>
    <w:rsid w:val="00256E41"/>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1DB"/>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B55"/>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77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498"/>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13D"/>
    <w:rsid w:val="003506E2"/>
    <w:rsid w:val="003507D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60D"/>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FB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0B"/>
    <w:rsid w:val="003779E6"/>
    <w:rsid w:val="00377F87"/>
    <w:rsid w:val="00380296"/>
    <w:rsid w:val="00380947"/>
    <w:rsid w:val="00380A7B"/>
    <w:rsid w:val="00380D62"/>
    <w:rsid w:val="00380F51"/>
    <w:rsid w:val="00380FD8"/>
    <w:rsid w:val="0038119E"/>
    <w:rsid w:val="003811F4"/>
    <w:rsid w:val="00381553"/>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FD2"/>
    <w:rsid w:val="003900CE"/>
    <w:rsid w:val="00390165"/>
    <w:rsid w:val="003904C3"/>
    <w:rsid w:val="00390755"/>
    <w:rsid w:val="00390E42"/>
    <w:rsid w:val="003915C8"/>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A21"/>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9C6"/>
    <w:rsid w:val="003B552F"/>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6D7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E7E1E"/>
    <w:rsid w:val="003F0A22"/>
    <w:rsid w:val="003F0B02"/>
    <w:rsid w:val="003F0D10"/>
    <w:rsid w:val="003F0EEC"/>
    <w:rsid w:val="003F10B3"/>
    <w:rsid w:val="003F17AD"/>
    <w:rsid w:val="003F1B59"/>
    <w:rsid w:val="003F1C99"/>
    <w:rsid w:val="003F24BA"/>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8B7"/>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048"/>
    <w:rsid w:val="004843DA"/>
    <w:rsid w:val="00484438"/>
    <w:rsid w:val="00484441"/>
    <w:rsid w:val="00484BCF"/>
    <w:rsid w:val="00485C84"/>
    <w:rsid w:val="00485FBD"/>
    <w:rsid w:val="004861AF"/>
    <w:rsid w:val="004863B6"/>
    <w:rsid w:val="004864E9"/>
    <w:rsid w:val="004866B2"/>
    <w:rsid w:val="00486BE5"/>
    <w:rsid w:val="00486D04"/>
    <w:rsid w:val="004870E8"/>
    <w:rsid w:val="00487461"/>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A3"/>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80"/>
    <w:rsid w:val="00497FEB"/>
    <w:rsid w:val="004A0295"/>
    <w:rsid w:val="004A0982"/>
    <w:rsid w:val="004A0E59"/>
    <w:rsid w:val="004A1273"/>
    <w:rsid w:val="004A1282"/>
    <w:rsid w:val="004A154F"/>
    <w:rsid w:val="004A202E"/>
    <w:rsid w:val="004A2D6A"/>
    <w:rsid w:val="004A2ED9"/>
    <w:rsid w:val="004A33D6"/>
    <w:rsid w:val="004A38C3"/>
    <w:rsid w:val="004A3B76"/>
    <w:rsid w:val="004A3B7F"/>
    <w:rsid w:val="004A3C22"/>
    <w:rsid w:val="004A4183"/>
    <w:rsid w:val="004A495D"/>
    <w:rsid w:val="004A4B5E"/>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77ED"/>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FE6"/>
    <w:rsid w:val="004C71F1"/>
    <w:rsid w:val="004C7421"/>
    <w:rsid w:val="004C74CC"/>
    <w:rsid w:val="004C7E90"/>
    <w:rsid w:val="004D16B2"/>
    <w:rsid w:val="004D1B12"/>
    <w:rsid w:val="004D1FD7"/>
    <w:rsid w:val="004D29E5"/>
    <w:rsid w:val="004D2CF0"/>
    <w:rsid w:val="004D3335"/>
    <w:rsid w:val="004D3359"/>
    <w:rsid w:val="004D383A"/>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CA9"/>
    <w:rsid w:val="004F5DE7"/>
    <w:rsid w:val="004F658F"/>
    <w:rsid w:val="004F6D20"/>
    <w:rsid w:val="004F7191"/>
    <w:rsid w:val="004F7706"/>
    <w:rsid w:val="004F7CD8"/>
    <w:rsid w:val="004F7D66"/>
    <w:rsid w:val="004F7DE4"/>
    <w:rsid w:val="0050037B"/>
    <w:rsid w:val="0050053D"/>
    <w:rsid w:val="0050053F"/>
    <w:rsid w:val="005007BC"/>
    <w:rsid w:val="00500F9F"/>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C1"/>
    <w:rsid w:val="005149D0"/>
    <w:rsid w:val="00514E50"/>
    <w:rsid w:val="005150B5"/>
    <w:rsid w:val="00515780"/>
    <w:rsid w:val="00516129"/>
    <w:rsid w:val="00516307"/>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13B"/>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780"/>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19"/>
    <w:rsid w:val="0056584F"/>
    <w:rsid w:val="005659C4"/>
    <w:rsid w:val="005664F9"/>
    <w:rsid w:val="005666E7"/>
    <w:rsid w:val="0056674B"/>
    <w:rsid w:val="005669CE"/>
    <w:rsid w:val="00566DF9"/>
    <w:rsid w:val="00566E00"/>
    <w:rsid w:val="00566E46"/>
    <w:rsid w:val="00566F5A"/>
    <w:rsid w:val="005672B1"/>
    <w:rsid w:val="005673C9"/>
    <w:rsid w:val="00567757"/>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3DE"/>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4626"/>
    <w:rsid w:val="00674700"/>
    <w:rsid w:val="006748C8"/>
    <w:rsid w:val="00674B92"/>
    <w:rsid w:val="00675615"/>
    <w:rsid w:val="00675BF1"/>
    <w:rsid w:val="00675C5E"/>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6EC2"/>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B84"/>
    <w:rsid w:val="006C12F8"/>
    <w:rsid w:val="006C139F"/>
    <w:rsid w:val="006C183E"/>
    <w:rsid w:val="006C18A0"/>
    <w:rsid w:val="006C2106"/>
    <w:rsid w:val="006C263F"/>
    <w:rsid w:val="006C283B"/>
    <w:rsid w:val="006C2B53"/>
    <w:rsid w:val="006C3447"/>
    <w:rsid w:val="006C361C"/>
    <w:rsid w:val="006C3968"/>
    <w:rsid w:val="006C4033"/>
    <w:rsid w:val="006C4078"/>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446"/>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D7FB6"/>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69C9"/>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6F72"/>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72C"/>
    <w:rsid w:val="007368A9"/>
    <w:rsid w:val="00736A48"/>
    <w:rsid w:val="00737067"/>
    <w:rsid w:val="0073729E"/>
    <w:rsid w:val="0073745C"/>
    <w:rsid w:val="007374C2"/>
    <w:rsid w:val="00737720"/>
    <w:rsid w:val="00737AFA"/>
    <w:rsid w:val="00737B5A"/>
    <w:rsid w:val="00740274"/>
    <w:rsid w:val="0074075C"/>
    <w:rsid w:val="00740E49"/>
    <w:rsid w:val="00740E4E"/>
    <w:rsid w:val="007413A0"/>
    <w:rsid w:val="007415F6"/>
    <w:rsid w:val="007416D4"/>
    <w:rsid w:val="0074177C"/>
    <w:rsid w:val="00741DE7"/>
    <w:rsid w:val="00742B1F"/>
    <w:rsid w:val="00742C3C"/>
    <w:rsid w:val="00743082"/>
    <w:rsid w:val="00743090"/>
    <w:rsid w:val="00743630"/>
    <w:rsid w:val="00743D8D"/>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3A55"/>
    <w:rsid w:val="00753BC1"/>
    <w:rsid w:val="00753E79"/>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898"/>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D06"/>
    <w:rsid w:val="007A0D7A"/>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62"/>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8A4"/>
    <w:rsid w:val="007C1BCF"/>
    <w:rsid w:val="007C1CCA"/>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36"/>
    <w:rsid w:val="007D2CC6"/>
    <w:rsid w:val="007D2F16"/>
    <w:rsid w:val="007D3323"/>
    <w:rsid w:val="007D3358"/>
    <w:rsid w:val="007D46EE"/>
    <w:rsid w:val="007D4AF8"/>
    <w:rsid w:val="007D4FDE"/>
    <w:rsid w:val="007D5207"/>
    <w:rsid w:val="007D5D99"/>
    <w:rsid w:val="007D6153"/>
    <w:rsid w:val="007D6C88"/>
    <w:rsid w:val="007D6E67"/>
    <w:rsid w:val="007D791B"/>
    <w:rsid w:val="007D7CE5"/>
    <w:rsid w:val="007D7CE7"/>
    <w:rsid w:val="007D7D0B"/>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4504"/>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83B"/>
    <w:rsid w:val="007F0DA2"/>
    <w:rsid w:val="007F1018"/>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27"/>
    <w:rsid w:val="00821C5F"/>
    <w:rsid w:val="00821DED"/>
    <w:rsid w:val="00821FA9"/>
    <w:rsid w:val="008222CA"/>
    <w:rsid w:val="00822383"/>
    <w:rsid w:val="00822BEB"/>
    <w:rsid w:val="00822E06"/>
    <w:rsid w:val="008232BF"/>
    <w:rsid w:val="008232FE"/>
    <w:rsid w:val="0082396C"/>
    <w:rsid w:val="00823A9D"/>
    <w:rsid w:val="00823FFC"/>
    <w:rsid w:val="00824136"/>
    <w:rsid w:val="008248C4"/>
    <w:rsid w:val="008249AA"/>
    <w:rsid w:val="00825C48"/>
    <w:rsid w:val="00825CA8"/>
    <w:rsid w:val="00825E86"/>
    <w:rsid w:val="00825ECC"/>
    <w:rsid w:val="0082618C"/>
    <w:rsid w:val="00826252"/>
    <w:rsid w:val="00826298"/>
    <w:rsid w:val="00826566"/>
    <w:rsid w:val="008265D0"/>
    <w:rsid w:val="0082687F"/>
    <w:rsid w:val="00826C1B"/>
    <w:rsid w:val="00826DED"/>
    <w:rsid w:val="00827847"/>
    <w:rsid w:val="008302F1"/>
    <w:rsid w:val="00830970"/>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B98"/>
    <w:rsid w:val="00850C2A"/>
    <w:rsid w:val="00850F64"/>
    <w:rsid w:val="00851EDB"/>
    <w:rsid w:val="00852144"/>
    <w:rsid w:val="00852178"/>
    <w:rsid w:val="00852491"/>
    <w:rsid w:val="00852B6C"/>
    <w:rsid w:val="008532B8"/>
    <w:rsid w:val="008536DF"/>
    <w:rsid w:val="00853862"/>
    <w:rsid w:val="0085447C"/>
    <w:rsid w:val="008544BD"/>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908"/>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BB3"/>
    <w:rsid w:val="008E03C1"/>
    <w:rsid w:val="008E0834"/>
    <w:rsid w:val="008E0865"/>
    <w:rsid w:val="008E0874"/>
    <w:rsid w:val="008E098A"/>
    <w:rsid w:val="008E1CE0"/>
    <w:rsid w:val="008E2534"/>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4FF4"/>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BA6"/>
    <w:rsid w:val="00952EAF"/>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2C4"/>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666"/>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5D4"/>
    <w:rsid w:val="00996E13"/>
    <w:rsid w:val="00996FB1"/>
    <w:rsid w:val="0099765A"/>
    <w:rsid w:val="009A0241"/>
    <w:rsid w:val="009A081D"/>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FC8"/>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634"/>
    <w:rsid w:val="009C2769"/>
    <w:rsid w:val="009C2CFC"/>
    <w:rsid w:val="009C33A9"/>
    <w:rsid w:val="009C34AF"/>
    <w:rsid w:val="009C35E0"/>
    <w:rsid w:val="009C38AC"/>
    <w:rsid w:val="009C3CC6"/>
    <w:rsid w:val="009C4699"/>
    <w:rsid w:val="009C477B"/>
    <w:rsid w:val="009C4AC7"/>
    <w:rsid w:val="009C4CD4"/>
    <w:rsid w:val="009C4EB0"/>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45"/>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5D3"/>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087F"/>
    <w:rsid w:val="00A010E4"/>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3618"/>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5E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D2F"/>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0891"/>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CF1"/>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45D"/>
    <w:rsid w:val="00B01DFA"/>
    <w:rsid w:val="00B021D4"/>
    <w:rsid w:val="00B025C3"/>
    <w:rsid w:val="00B02642"/>
    <w:rsid w:val="00B02B94"/>
    <w:rsid w:val="00B02F11"/>
    <w:rsid w:val="00B0364F"/>
    <w:rsid w:val="00B03973"/>
    <w:rsid w:val="00B04393"/>
    <w:rsid w:val="00B04416"/>
    <w:rsid w:val="00B058A4"/>
    <w:rsid w:val="00B060E9"/>
    <w:rsid w:val="00B061D9"/>
    <w:rsid w:val="00B065E7"/>
    <w:rsid w:val="00B066AC"/>
    <w:rsid w:val="00B066FF"/>
    <w:rsid w:val="00B06876"/>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5AE"/>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74E"/>
    <w:rsid w:val="00B55A72"/>
    <w:rsid w:val="00B55FBC"/>
    <w:rsid w:val="00B56746"/>
    <w:rsid w:val="00B56E11"/>
    <w:rsid w:val="00B576BE"/>
    <w:rsid w:val="00B57C43"/>
    <w:rsid w:val="00B603F7"/>
    <w:rsid w:val="00B60A6B"/>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1C3C"/>
    <w:rsid w:val="00BA2042"/>
    <w:rsid w:val="00BA20A7"/>
    <w:rsid w:val="00BA23FA"/>
    <w:rsid w:val="00BA2674"/>
    <w:rsid w:val="00BA3382"/>
    <w:rsid w:val="00BA3626"/>
    <w:rsid w:val="00BA3B74"/>
    <w:rsid w:val="00BA3E60"/>
    <w:rsid w:val="00BA5099"/>
    <w:rsid w:val="00BA59BB"/>
    <w:rsid w:val="00BA59DE"/>
    <w:rsid w:val="00BA5CA9"/>
    <w:rsid w:val="00BA5F12"/>
    <w:rsid w:val="00BA62B9"/>
    <w:rsid w:val="00BA6919"/>
    <w:rsid w:val="00BA720C"/>
    <w:rsid w:val="00BA7423"/>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4A4"/>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5D2A"/>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3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BC0"/>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6F0D"/>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9"/>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707"/>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3AF"/>
    <w:rsid w:val="00C845B0"/>
    <w:rsid w:val="00C8497B"/>
    <w:rsid w:val="00C85214"/>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57F9"/>
    <w:rsid w:val="00CA5A2D"/>
    <w:rsid w:val="00CA609A"/>
    <w:rsid w:val="00CA6281"/>
    <w:rsid w:val="00CA62C6"/>
    <w:rsid w:val="00CA67C1"/>
    <w:rsid w:val="00CA68C1"/>
    <w:rsid w:val="00CA6D10"/>
    <w:rsid w:val="00CA6F31"/>
    <w:rsid w:val="00CA7693"/>
    <w:rsid w:val="00CA7A23"/>
    <w:rsid w:val="00CA7BA1"/>
    <w:rsid w:val="00CB0198"/>
    <w:rsid w:val="00CB0596"/>
    <w:rsid w:val="00CB1222"/>
    <w:rsid w:val="00CB17AC"/>
    <w:rsid w:val="00CB1CF3"/>
    <w:rsid w:val="00CB2515"/>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AB0"/>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2F0"/>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2B5B"/>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B2"/>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253"/>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2F3"/>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7D1"/>
    <w:rsid w:val="00D3583E"/>
    <w:rsid w:val="00D35B2F"/>
    <w:rsid w:val="00D35B76"/>
    <w:rsid w:val="00D35CBB"/>
    <w:rsid w:val="00D35E36"/>
    <w:rsid w:val="00D37391"/>
    <w:rsid w:val="00D376C7"/>
    <w:rsid w:val="00D37C1A"/>
    <w:rsid w:val="00D402D8"/>
    <w:rsid w:val="00D408D5"/>
    <w:rsid w:val="00D40AF4"/>
    <w:rsid w:val="00D40B5D"/>
    <w:rsid w:val="00D41027"/>
    <w:rsid w:val="00D41638"/>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EA7"/>
    <w:rsid w:val="00D72F7D"/>
    <w:rsid w:val="00D73532"/>
    <w:rsid w:val="00D73713"/>
    <w:rsid w:val="00D73756"/>
    <w:rsid w:val="00D73E46"/>
    <w:rsid w:val="00D73F46"/>
    <w:rsid w:val="00D74063"/>
    <w:rsid w:val="00D74628"/>
    <w:rsid w:val="00D7465E"/>
    <w:rsid w:val="00D74ADD"/>
    <w:rsid w:val="00D74C1F"/>
    <w:rsid w:val="00D74EBF"/>
    <w:rsid w:val="00D74FCA"/>
    <w:rsid w:val="00D75813"/>
    <w:rsid w:val="00D75B43"/>
    <w:rsid w:val="00D76001"/>
    <w:rsid w:val="00D77631"/>
    <w:rsid w:val="00D777F1"/>
    <w:rsid w:val="00D77AA2"/>
    <w:rsid w:val="00D77CF2"/>
    <w:rsid w:val="00D809A5"/>
    <w:rsid w:val="00D80CB5"/>
    <w:rsid w:val="00D81B87"/>
    <w:rsid w:val="00D81E3D"/>
    <w:rsid w:val="00D82935"/>
    <w:rsid w:val="00D82EA1"/>
    <w:rsid w:val="00D830E2"/>
    <w:rsid w:val="00D83FDE"/>
    <w:rsid w:val="00D8478D"/>
    <w:rsid w:val="00D84964"/>
    <w:rsid w:val="00D84AD8"/>
    <w:rsid w:val="00D84B6F"/>
    <w:rsid w:val="00D84EBD"/>
    <w:rsid w:val="00D84EFD"/>
    <w:rsid w:val="00D85446"/>
    <w:rsid w:val="00D85555"/>
    <w:rsid w:val="00D85B96"/>
    <w:rsid w:val="00D85BDB"/>
    <w:rsid w:val="00D860F7"/>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2AD"/>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69A6"/>
    <w:rsid w:val="00DB6B5A"/>
    <w:rsid w:val="00DB6E9E"/>
    <w:rsid w:val="00DB70AA"/>
    <w:rsid w:val="00DB7297"/>
    <w:rsid w:val="00DB7648"/>
    <w:rsid w:val="00DB79B6"/>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49A"/>
    <w:rsid w:val="00DC6C80"/>
    <w:rsid w:val="00DC745D"/>
    <w:rsid w:val="00DC74D7"/>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551"/>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0B6"/>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5AC"/>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20"/>
    <w:rsid w:val="00E67179"/>
    <w:rsid w:val="00E67198"/>
    <w:rsid w:val="00E675CA"/>
    <w:rsid w:val="00E67756"/>
    <w:rsid w:val="00E67ABD"/>
    <w:rsid w:val="00E67C34"/>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7A0"/>
    <w:rsid w:val="00E75C28"/>
    <w:rsid w:val="00E75CEB"/>
    <w:rsid w:val="00E7621A"/>
    <w:rsid w:val="00E767CD"/>
    <w:rsid w:val="00E7692D"/>
    <w:rsid w:val="00E7697B"/>
    <w:rsid w:val="00E769B8"/>
    <w:rsid w:val="00E76E39"/>
    <w:rsid w:val="00E76F80"/>
    <w:rsid w:val="00E7732E"/>
    <w:rsid w:val="00E77BF9"/>
    <w:rsid w:val="00E809F6"/>
    <w:rsid w:val="00E80D5A"/>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073"/>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8CB"/>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94C"/>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621"/>
    <w:rsid w:val="00F42BD7"/>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CC"/>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1FD6"/>
    <w:rsid w:val="00F6201E"/>
    <w:rsid w:val="00F624EE"/>
    <w:rsid w:val="00F63E7C"/>
    <w:rsid w:val="00F64564"/>
    <w:rsid w:val="00F64811"/>
    <w:rsid w:val="00F649DB"/>
    <w:rsid w:val="00F64BA7"/>
    <w:rsid w:val="00F64C57"/>
    <w:rsid w:val="00F64E88"/>
    <w:rsid w:val="00F64E90"/>
    <w:rsid w:val="00F64F68"/>
    <w:rsid w:val="00F650F7"/>
    <w:rsid w:val="00F65BBD"/>
    <w:rsid w:val="00F65D99"/>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4FD"/>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D7DD7"/>
    <w:rsid w:val="00FE00D4"/>
    <w:rsid w:val="00FE0893"/>
    <w:rsid w:val="00FE09BF"/>
    <w:rsid w:val="00FE0C5C"/>
    <w:rsid w:val="00FE1B7A"/>
    <w:rsid w:val="00FE1C8D"/>
    <w:rsid w:val="00FE1DCB"/>
    <w:rsid w:val="00FE2114"/>
    <w:rsid w:val="00FE25C8"/>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 w:val="011744D7"/>
    <w:rsid w:val="01A97A2E"/>
    <w:rsid w:val="0203242C"/>
    <w:rsid w:val="020F2AF5"/>
    <w:rsid w:val="02AC1B94"/>
    <w:rsid w:val="02AE3F66"/>
    <w:rsid w:val="030766C5"/>
    <w:rsid w:val="031D2018"/>
    <w:rsid w:val="032B2F66"/>
    <w:rsid w:val="033A1ECE"/>
    <w:rsid w:val="03560B79"/>
    <w:rsid w:val="03A74D4B"/>
    <w:rsid w:val="03DD738F"/>
    <w:rsid w:val="03E044A8"/>
    <w:rsid w:val="04226897"/>
    <w:rsid w:val="046922C0"/>
    <w:rsid w:val="04823148"/>
    <w:rsid w:val="04985200"/>
    <w:rsid w:val="049968CB"/>
    <w:rsid w:val="04A94C14"/>
    <w:rsid w:val="04AA6A08"/>
    <w:rsid w:val="04C60B0B"/>
    <w:rsid w:val="0533399F"/>
    <w:rsid w:val="055C5CD5"/>
    <w:rsid w:val="05781ACC"/>
    <w:rsid w:val="05906184"/>
    <w:rsid w:val="05C91DAE"/>
    <w:rsid w:val="06266371"/>
    <w:rsid w:val="062C46AD"/>
    <w:rsid w:val="06402091"/>
    <w:rsid w:val="06706DC2"/>
    <w:rsid w:val="0673202C"/>
    <w:rsid w:val="06EF4D9C"/>
    <w:rsid w:val="070B5DA7"/>
    <w:rsid w:val="07206AB6"/>
    <w:rsid w:val="07232EFF"/>
    <w:rsid w:val="07380B36"/>
    <w:rsid w:val="075268C6"/>
    <w:rsid w:val="077873A1"/>
    <w:rsid w:val="07896374"/>
    <w:rsid w:val="07896A53"/>
    <w:rsid w:val="07897BFF"/>
    <w:rsid w:val="07BA5228"/>
    <w:rsid w:val="07FC69EE"/>
    <w:rsid w:val="086C378F"/>
    <w:rsid w:val="089B6AC1"/>
    <w:rsid w:val="08A637F5"/>
    <w:rsid w:val="08DD259F"/>
    <w:rsid w:val="09450603"/>
    <w:rsid w:val="09856753"/>
    <w:rsid w:val="098C3B27"/>
    <w:rsid w:val="098C7791"/>
    <w:rsid w:val="0A271776"/>
    <w:rsid w:val="0A4D0E9A"/>
    <w:rsid w:val="0AA566E5"/>
    <w:rsid w:val="0AA6067B"/>
    <w:rsid w:val="0AB10498"/>
    <w:rsid w:val="0AED33C7"/>
    <w:rsid w:val="0B4B0B3B"/>
    <w:rsid w:val="0B540C9B"/>
    <w:rsid w:val="0BA65FE0"/>
    <w:rsid w:val="0BEF63AB"/>
    <w:rsid w:val="0C172E6C"/>
    <w:rsid w:val="0C1B4ECD"/>
    <w:rsid w:val="0C9F134E"/>
    <w:rsid w:val="0CDC5AAE"/>
    <w:rsid w:val="0CE12D41"/>
    <w:rsid w:val="0D0F4F75"/>
    <w:rsid w:val="0D171609"/>
    <w:rsid w:val="0D450A86"/>
    <w:rsid w:val="0D64021F"/>
    <w:rsid w:val="0D797023"/>
    <w:rsid w:val="0DEC0945"/>
    <w:rsid w:val="0DF040E4"/>
    <w:rsid w:val="0E032E76"/>
    <w:rsid w:val="0E17639B"/>
    <w:rsid w:val="0E1A7A6E"/>
    <w:rsid w:val="0E981DBD"/>
    <w:rsid w:val="0F277CBE"/>
    <w:rsid w:val="0F4E44CD"/>
    <w:rsid w:val="0F5775DB"/>
    <w:rsid w:val="0F6A7CBC"/>
    <w:rsid w:val="0F7B1A4D"/>
    <w:rsid w:val="0FDB750D"/>
    <w:rsid w:val="0FE645EA"/>
    <w:rsid w:val="101A7BED"/>
    <w:rsid w:val="102F6227"/>
    <w:rsid w:val="110D3904"/>
    <w:rsid w:val="11670C36"/>
    <w:rsid w:val="117D1A87"/>
    <w:rsid w:val="11BA0E40"/>
    <w:rsid w:val="11CC092D"/>
    <w:rsid w:val="1238109D"/>
    <w:rsid w:val="125C3EE9"/>
    <w:rsid w:val="1299288C"/>
    <w:rsid w:val="13122510"/>
    <w:rsid w:val="133B56A6"/>
    <w:rsid w:val="136718F6"/>
    <w:rsid w:val="13B96A87"/>
    <w:rsid w:val="13D67056"/>
    <w:rsid w:val="13FF22D3"/>
    <w:rsid w:val="14180F7E"/>
    <w:rsid w:val="142A184C"/>
    <w:rsid w:val="148653AC"/>
    <w:rsid w:val="14A12C33"/>
    <w:rsid w:val="14AD1BEF"/>
    <w:rsid w:val="14F9487B"/>
    <w:rsid w:val="14FD5FBA"/>
    <w:rsid w:val="152C3C88"/>
    <w:rsid w:val="159019E2"/>
    <w:rsid w:val="15CA0A23"/>
    <w:rsid w:val="15D00104"/>
    <w:rsid w:val="16091ECE"/>
    <w:rsid w:val="16242758"/>
    <w:rsid w:val="16460857"/>
    <w:rsid w:val="165261A3"/>
    <w:rsid w:val="16CD498B"/>
    <w:rsid w:val="16E6601A"/>
    <w:rsid w:val="16F0187B"/>
    <w:rsid w:val="17336450"/>
    <w:rsid w:val="179A5D66"/>
    <w:rsid w:val="17B424AD"/>
    <w:rsid w:val="17D5696B"/>
    <w:rsid w:val="17F33C1A"/>
    <w:rsid w:val="17F7638B"/>
    <w:rsid w:val="18423AD3"/>
    <w:rsid w:val="192801B8"/>
    <w:rsid w:val="195B4570"/>
    <w:rsid w:val="19661500"/>
    <w:rsid w:val="1970746D"/>
    <w:rsid w:val="1A0B382C"/>
    <w:rsid w:val="1A1F5094"/>
    <w:rsid w:val="1A4E4FC4"/>
    <w:rsid w:val="1A693319"/>
    <w:rsid w:val="1AFB1BE7"/>
    <w:rsid w:val="1B433619"/>
    <w:rsid w:val="1B59246F"/>
    <w:rsid w:val="1B6436E3"/>
    <w:rsid w:val="1BD345A9"/>
    <w:rsid w:val="1BFB65D3"/>
    <w:rsid w:val="1C0320FA"/>
    <w:rsid w:val="1C326916"/>
    <w:rsid w:val="1C5269CE"/>
    <w:rsid w:val="1C6B4A84"/>
    <w:rsid w:val="1D467A4D"/>
    <w:rsid w:val="1D9C6E45"/>
    <w:rsid w:val="1D9D4BEA"/>
    <w:rsid w:val="1DAD335E"/>
    <w:rsid w:val="1DD925ED"/>
    <w:rsid w:val="1DDF05B1"/>
    <w:rsid w:val="1DFF7057"/>
    <w:rsid w:val="1E081995"/>
    <w:rsid w:val="1E243F76"/>
    <w:rsid w:val="1E5F1D1B"/>
    <w:rsid w:val="1E771503"/>
    <w:rsid w:val="1EA2377C"/>
    <w:rsid w:val="1F0D3B0A"/>
    <w:rsid w:val="1F3E5819"/>
    <w:rsid w:val="1F5117C5"/>
    <w:rsid w:val="1F6257FE"/>
    <w:rsid w:val="1FA71405"/>
    <w:rsid w:val="1FB476C5"/>
    <w:rsid w:val="200E4D69"/>
    <w:rsid w:val="20271D83"/>
    <w:rsid w:val="20754C4E"/>
    <w:rsid w:val="21197E4E"/>
    <w:rsid w:val="213E5589"/>
    <w:rsid w:val="215F2B11"/>
    <w:rsid w:val="218C75F9"/>
    <w:rsid w:val="21A6528A"/>
    <w:rsid w:val="22552A5A"/>
    <w:rsid w:val="22855A55"/>
    <w:rsid w:val="22C85EA4"/>
    <w:rsid w:val="22FD1C40"/>
    <w:rsid w:val="234962C7"/>
    <w:rsid w:val="235C4321"/>
    <w:rsid w:val="23A81953"/>
    <w:rsid w:val="24060709"/>
    <w:rsid w:val="241015AB"/>
    <w:rsid w:val="247018CD"/>
    <w:rsid w:val="254931B9"/>
    <w:rsid w:val="256A0A42"/>
    <w:rsid w:val="259220C0"/>
    <w:rsid w:val="25A12389"/>
    <w:rsid w:val="25A31660"/>
    <w:rsid w:val="25E02F7C"/>
    <w:rsid w:val="25E9766E"/>
    <w:rsid w:val="26556D73"/>
    <w:rsid w:val="266F0843"/>
    <w:rsid w:val="26886F91"/>
    <w:rsid w:val="26892DAB"/>
    <w:rsid w:val="26C22163"/>
    <w:rsid w:val="270D05D3"/>
    <w:rsid w:val="270F41D3"/>
    <w:rsid w:val="272B5AE0"/>
    <w:rsid w:val="27CE442D"/>
    <w:rsid w:val="28206569"/>
    <w:rsid w:val="28736493"/>
    <w:rsid w:val="2876488B"/>
    <w:rsid w:val="288A4C3F"/>
    <w:rsid w:val="28923D32"/>
    <w:rsid w:val="28AC2710"/>
    <w:rsid w:val="28DE3F82"/>
    <w:rsid w:val="290269B6"/>
    <w:rsid w:val="2930699E"/>
    <w:rsid w:val="293D21E8"/>
    <w:rsid w:val="29613F65"/>
    <w:rsid w:val="29753518"/>
    <w:rsid w:val="29DE305B"/>
    <w:rsid w:val="29EA7B33"/>
    <w:rsid w:val="29FF7DAC"/>
    <w:rsid w:val="2AA92BEF"/>
    <w:rsid w:val="2AD01A79"/>
    <w:rsid w:val="2AE10B88"/>
    <w:rsid w:val="2B2314BA"/>
    <w:rsid w:val="2B2B3E54"/>
    <w:rsid w:val="2B5F174E"/>
    <w:rsid w:val="2B8A7C26"/>
    <w:rsid w:val="2B9E356F"/>
    <w:rsid w:val="2BC2085D"/>
    <w:rsid w:val="2C0701C4"/>
    <w:rsid w:val="2C11799A"/>
    <w:rsid w:val="2C480053"/>
    <w:rsid w:val="2CBB07B0"/>
    <w:rsid w:val="2CBC05BB"/>
    <w:rsid w:val="2D591FCF"/>
    <w:rsid w:val="2D641BEB"/>
    <w:rsid w:val="2DBB50D6"/>
    <w:rsid w:val="2DDB5331"/>
    <w:rsid w:val="2DF3418B"/>
    <w:rsid w:val="2E194C14"/>
    <w:rsid w:val="2E356BD2"/>
    <w:rsid w:val="2E6154F1"/>
    <w:rsid w:val="2E8765B3"/>
    <w:rsid w:val="2EC330FC"/>
    <w:rsid w:val="2F036289"/>
    <w:rsid w:val="2F1E4292"/>
    <w:rsid w:val="2F4A56BE"/>
    <w:rsid w:val="2F530CFA"/>
    <w:rsid w:val="2F865223"/>
    <w:rsid w:val="2F8E2E08"/>
    <w:rsid w:val="2FC43767"/>
    <w:rsid w:val="2FC8385C"/>
    <w:rsid w:val="302E2132"/>
    <w:rsid w:val="305452E4"/>
    <w:rsid w:val="30AB2ACC"/>
    <w:rsid w:val="30C64F85"/>
    <w:rsid w:val="30E0415D"/>
    <w:rsid w:val="310019BA"/>
    <w:rsid w:val="3107559C"/>
    <w:rsid w:val="311C5966"/>
    <w:rsid w:val="311F2AFA"/>
    <w:rsid w:val="3136382B"/>
    <w:rsid w:val="31701257"/>
    <w:rsid w:val="31755D43"/>
    <w:rsid w:val="31D66EF4"/>
    <w:rsid w:val="31DA595D"/>
    <w:rsid w:val="323F6318"/>
    <w:rsid w:val="323F7C42"/>
    <w:rsid w:val="32756565"/>
    <w:rsid w:val="32A12268"/>
    <w:rsid w:val="32AC6A12"/>
    <w:rsid w:val="32FA3009"/>
    <w:rsid w:val="332B6789"/>
    <w:rsid w:val="33B01223"/>
    <w:rsid w:val="33B831F8"/>
    <w:rsid w:val="34007871"/>
    <w:rsid w:val="344A5C86"/>
    <w:rsid w:val="34A033DB"/>
    <w:rsid w:val="34C85964"/>
    <w:rsid w:val="34D557BC"/>
    <w:rsid w:val="34D60278"/>
    <w:rsid w:val="352A5602"/>
    <w:rsid w:val="35781446"/>
    <w:rsid w:val="359F15B9"/>
    <w:rsid w:val="36555C3E"/>
    <w:rsid w:val="36643F61"/>
    <w:rsid w:val="36A95126"/>
    <w:rsid w:val="37293869"/>
    <w:rsid w:val="380F0E3F"/>
    <w:rsid w:val="387677CF"/>
    <w:rsid w:val="38C03DF3"/>
    <w:rsid w:val="38E716E1"/>
    <w:rsid w:val="39C74019"/>
    <w:rsid w:val="39DB2C67"/>
    <w:rsid w:val="3A280833"/>
    <w:rsid w:val="3A49251F"/>
    <w:rsid w:val="3A7D5299"/>
    <w:rsid w:val="3AAC4336"/>
    <w:rsid w:val="3ABD22D8"/>
    <w:rsid w:val="3AC65EA8"/>
    <w:rsid w:val="3AF75123"/>
    <w:rsid w:val="3B3106FE"/>
    <w:rsid w:val="3B693FAF"/>
    <w:rsid w:val="3BC816FA"/>
    <w:rsid w:val="3C076F3F"/>
    <w:rsid w:val="3C2951AB"/>
    <w:rsid w:val="3C2D5A05"/>
    <w:rsid w:val="3C2F4FD4"/>
    <w:rsid w:val="3C33107B"/>
    <w:rsid w:val="3C361476"/>
    <w:rsid w:val="3C502B19"/>
    <w:rsid w:val="3D140838"/>
    <w:rsid w:val="3DE50D2B"/>
    <w:rsid w:val="3DE5325E"/>
    <w:rsid w:val="3DE63BFA"/>
    <w:rsid w:val="3DF03812"/>
    <w:rsid w:val="3DFD6FB1"/>
    <w:rsid w:val="3E124C5F"/>
    <w:rsid w:val="3E211F0F"/>
    <w:rsid w:val="3E6A6345"/>
    <w:rsid w:val="3E94402E"/>
    <w:rsid w:val="3EA22935"/>
    <w:rsid w:val="3ECF2BED"/>
    <w:rsid w:val="3EE51C09"/>
    <w:rsid w:val="3F735C6C"/>
    <w:rsid w:val="40A17107"/>
    <w:rsid w:val="40B3431C"/>
    <w:rsid w:val="40EB25A6"/>
    <w:rsid w:val="41105274"/>
    <w:rsid w:val="411D4A8F"/>
    <w:rsid w:val="413D63A9"/>
    <w:rsid w:val="415F646B"/>
    <w:rsid w:val="41F77372"/>
    <w:rsid w:val="41FA1A85"/>
    <w:rsid w:val="421D708B"/>
    <w:rsid w:val="42AC2780"/>
    <w:rsid w:val="42CB1271"/>
    <w:rsid w:val="42D547EC"/>
    <w:rsid w:val="42F12569"/>
    <w:rsid w:val="43284744"/>
    <w:rsid w:val="438A4C51"/>
    <w:rsid w:val="43B41D34"/>
    <w:rsid w:val="44083412"/>
    <w:rsid w:val="445A7E15"/>
    <w:rsid w:val="447371FD"/>
    <w:rsid w:val="44A016DD"/>
    <w:rsid w:val="44F308EA"/>
    <w:rsid w:val="45060DFD"/>
    <w:rsid w:val="45086583"/>
    <w:rsid w:val="452C0A12"/>
    <w:rsid w:val="4533385E"/>
    <w:rsid w:val="45523B55"/>
    <w:rsid w:val="458B6538"/>
    <w:rsid w:val="45D50518"/>
    <w:rsid w:val="460469DA"/>
    <w:rsid w:val="46133F4F"/>
    <w:rsid w:val="461E5D1F"/>
    <w:rsid w:val="462B3527"/>
    <w:rsid w:val="463171E8"/>
    <w:rsid w:val="46382339"/>
    <w:rsid w:val="46594E60"/>
    <w:rsid w:val="465E70ED"/>
    <w:rsid w:val="46D307FC"/>
    <w:rsid w:val="46F35A02"/>
    <w:rsid w:val="47066FA3"/>
    <w:rsid w:val="47411E5E"/>
    <w:rsid w:val="477113EE"/>
    <w:rsid w:val="47735C91"/>
    <w:rsid w:val="480546E6"/>
    <w:rsid w:val="480748C7"/>
    <w:rsid w:val="482D58D8"/>
    <w:rsid w:val="485F5007"/>
    <w:rsid w:val="48CE3146"/>
    <w:rsid w:val="48E47537"/>
    <w:rsid w:val="48E67CD7"/>
    <w:rsid w:val="4911008A"/>
    <w:rsid w:val="4960185B"/>
    <w:rsid w:val="49697548"/>
    <w:rsid w:val="497631CF"/>
    <w:rsid w:val="49EF3957"/>
    <w:rsid w:val="4A0746BD"/>
    <w:rsid w:val="4A1A18B8"/>
    <w:rsid w:val="4A34520B"/>
    <w:rsid w:val="4AE65C4D"/>
    <w:rsid w:val="4B651E36"/>
    <w:rsid w:val="4BDF002F"/>
    <w:rsid w:val="4BF01257"/>
    <w:rsid w:val="4C031F39"/>
    <w:rsid w:val="4C760E6B"/>
    <w:rsid w:val="4C8F6079"/>
    <w:rsid w:val="4CAD65FB"/>
    <w:rsid w:val="4D006E3C"/>
    <w:rsid w:val="4D096A55"/>
    <w:rsid w:val="4D0B65E0"/>
    <w:rsid w:val="4D1E740F"/>
    <w:rsid w:val="4D967B04"/>
    <w:rsid w:val="4DA77881"/>
    <w:rsid w:val="4DBC4690"/>
    <w:rsid w:val="4E313952"/>
    <w:rsid w:val="4E442F30"/>
    <w:rsid w:val="4E4D0CAF"/>
    <w:rsid w:val="4E651F86"/>
    <w:rsid w:val="4E7F5A23"/>
    <w:rsid w:val="4E985E3A"/>
    <w:rsid w:val="4F0D6F26"/>
    <w:rsid w:val="4F340039"/>
    <w:rsid w:val="4F34375D"/>
    <w:rsid w:val="4F647CB5"/>
    <w:rsid w:val="4F7206C6"/>
    <w:rsid w:val="4F875336"/>
    <w:rsid w:val="4F8C7E6B"/>
    <w:rsid w:val="50220BEF"/>
    <w:rsid w:val="50786C2E"/>
    <w:rsid w:val="507C6A72"/>
    <w:rsid w:val="50E177DE"/>
    <w:rsid w:val="50F22156"/>
    <w:rsid w:val="510A57F1"/>
    <w:rsid w:val="513C16DE"/>
    <w:rsid w:val="51485ACC"/>
    <w:rsid w:val="51783BA9"/>
    <w:rsid w:val="5186004B"/>
    <w:rsid w:val="51A40531"/>
    <w:rsid w:val="52212F25"/>
    <w:rsid w:val="523A669D"/>
    <w:rsid w:val="52A1084B"/>
    <w:rsid w:val="52B91D44"/>
    <w:rsid w:val="52CE2823"/>
    <w:rsid w:val="52D25AEC"/>
    <w:rsid w:val="53095EB4"/>
    <w:rsid w:val="533345D0"/>
    <w:rsid w:val="538A59D7"/>
    <w:rsid w:val="53A6125C"/>
    <w:rsid w:val="53CB40F6"/>
    <w:rsid w:val="53FD403D"/>
    <w:rsid w:val="54134431"/>
    <w:rsid w:val="545E6055"/>
    <w:rsid w:val="548F04EB"/>
    <w:rsid w:val="54906B85"/>
    <w:rsid w:val="54B16EC7"/>
    <w:rsid w:val="54DC6170"/>
    <w:rsid w:val="55183775"/>
    <w:rsid w:val="55327F44"/>
    <w:rsid w:val="554472C2"/>
    <w:rsid w:val="557D743A"/>
    <w:rsid w:val="55874E2E"/>
    <w:rsid w:val="55990E27"/>
    <w:rsid w:val="55EA579D"/>
    <w:rsid w:val="56116F10"/>
    <w:rsid w:val="561277CB"/>
    <w:rsid w:val="56A618A5"/>
    <w:rsid w:val="56D54FE1"/>
    <w:rsid w:val="56F36D02"/>
    <w:rsid w:val="570E7DA9"/>
    <w:rsid w:val="57200603"/>
    <w:rsid w:val="572B5005"/>
    <w:rsid w:val="579622B0"/>
    <w:rsid w:val="57E03B35"/>
    <w:rsid w:val="58246099"/>
    <w:rsid w:val="589C3DDA"/>
    <w:rsid w:val="592217E1"/>
    <w:rsid w:val="59335910"/>
    <w:rsid w:val="599B5B4C"/>
    <w:rsid w:val="59D83E64"/>
    <w:rsid w:val="59F46416"/>
    <w:rsid w:val="5A8B28DE"/>
    <w:rsid w:val="5A911208"/>
    <w:rsid w:val="5AEE5789"/>
    <w:rsid w:val="5B0903D7"/>
    <w:rsid w:val="5B5F7895"/>
    <w:rsid w:val="5C066E44"/>
    <w:rsid w:val="5C6E5122"/>
    <w:rsid w:val="5CE35AEB"/>
    <w:rsid w:val="5D3408EC"/>
    <w:rsid w:val="5D4D27EB"/>
    <w:rsid w:val="5D840C3A"/>
    <w:rsid w:val="5D9F6DE4"/>
    <w:rsid w:val="5DB40181"/>
    <w:rsid w:val="5DD87DF1"/>
    <w:rsid w:val="5E347140"/>
    <w:rsid w:val="5E48547F"/>
    <w:rsid w:val="5E7C694E"/>
    <w:rsid w:val="5E9F1695"/>
    <w:rsid w:val="5EE26910"/>
    <w:rsid w:val="5F221204"/>
    <w:rsid w:val="5F797263"/>
    <w:rsid w:val="5FB106C2"/>
    <w:rsid w:val="5FD50343"/>
    <w:rsid w:val="60977830"/>
    <w:rsid w:val="60A67516"/>
    <w:rsid w:val="60F0581A"/>
    <w:rsid w:val="61302213"/>
    <w:rsid w:val="6155360C"/>
    <w:rsid w:val="61AE79A7"/>
    <w:rsid w:val="61ED631C"/>
    <w:rsid w:val="621A5934"/>
    <w:rsid w:val="6250748D"/>
    <w:rsid w:val="62B20A79"/>
    <w:rsid w:val="62BA1037"/>
    <w:rsid w:val="631D2A11"/>
    <w:rsid w:val="6354634A"/>
    <w:rsid w:val="63612D41"/>
    <w:rsid w:val="63711E12"/>
    <w:rsid w:val="63AB54E4"/>
    <w:rsid w:val="6429499E"/>
    <w:rsid w:val="64337038"/>
    <w:rsid w:val="64364B47"/>
    <w:rsid w:val="64ED4CA9"/>
    <w:rsid w:val="65161EF6"/>
    <w:rsid w:val="654B7634"/>
    <w:rsid w:val="65CF1606"/>
    <w:rsid w:val="65E81680"/>
    <w:rsid w:val="66515C1D"/>
    <w:rsid w:val="667817CF"/>
    <w:rsid w:val="667E1CEC"/>
    <w:rsid w:val="667F43E7"/>
    <w:rsid w:val="66876C4E"/>
    <w:rsid w:val="66881B59"/>
    <w:rsid w:val="66A77AAA"/>
    <w:rsid w:val="66CD6A91"/>
    <w:rsid w:val="66DA6AEC"/>
    <w:rsid w:val="66DC05CC"/>
    <w:rsid w:val="670D437F"/>
    <w:rsid w:val="674C0190"/>
    <w:rsid w:val="675434DE"/>
    <w:rsid w:val="67924BEF"/>
    <w:rsid w:val="67A43A30"/>
    <w:rsid w:val="67B71B5B"/>
    <w:rsid w:val="67CC1149"/>
    <w:rsid w:val="67D46BEC"/>
    <w:rsid w:val="6813431C"/>
    <w:rsid w:val="68200814"/>
    <w:rsid w:val="682D30E3"/>
    <w:rsid w:val="68E516E4"/>
    <w:rsid w:val="68F22C55"/>
    <w:rsid w:val="68FB28EC"/>
    <w:rsid w:val="69141FE1"/>
    <w:rsid w:val="693D0C9F"/>
    <w:rsid w:val="696D5887"/>
    <w:rsid w:val="69731178"/>
    <w:rsid w:val="69925F62"/>
    <w:rsid w:val="69A14F5C"/>
    <w:rsid w:val="6A3949E9"/>
    <w:rsid w:val="6A4560D1"/>
    <w:rsid w:val="6A7C0903"/>
    <w:rsid w:val="6A8F790C"/>
    <w:rsid w:val="6AA22D81"/>
    <w:rsid w:val="6AC57FE6"/>
    <w:rsid w:val="6AEE5E88"/>
    <w:rsid w:val="6B1B5C53"/>
    <w:rsid w:val="6B1C272A"/>
    <w:rsid w:val="6B896487"/>
    <w:rsid w:val="6BCF7157"/>
    <w:rsid w:val="6BFD3138"/>
    <w:rsid w:val="6C084108"/>
    <w:rsid w:val="6C2F4963"/>
    <w:rsid w:val="6C5126BD"/>
    <w:rsid w:val="6C800119"/>
    <w:rsid w:val="6CE50286"/>
    <w:rsid w:val="6CF9343D"/>
    <w:rsid w:val="6CF935AA"/>
    <w:rsid w:val="6D186F5E"/>
    <w:rsid w:val="6D6A3BA9"/>
    <w:rsid w:val="6DC2760C"/>
    <w:rsid w:val="6DE25DB6"/>
    <w:rsid w:val="6E6D1DB7"/>
    <w:rsid w:val="6ECE064A"/>
    <w:rsid w:val="6EF87F1F"/>
    <w:rsid w:val="6F126E5E"/>
    <w:rsid w:val="6F935DF3"/>
    <w:rsid w:val="6F9E3FA4"/>
    <w:rsid w:val="6FBB4BE9"/>
    <w:rsid w:val="6FE93EEF"/>
    <w:rsid w:val="700E2FA4"/>
    <w:rsid w:val="70366900"/>
    <w:rsid w:val="704B0A3A"/>
    <w:rsid w:val="707462D5"/>
    <w:rsid w:val="70AE6C07"/>
    <w:rsid w:val="71A95E45"/>
    <w:rsid w:val="71EE6F38"/>
    <w:rsid w:val="71FE2ED9"/>
    <w:rsid w:val="72206DAD"/>
    <w:rsid w:val="7300014C"/>
    <w:rsid w:val="731605E9"/>
    <w:rsid w:val="734047EB"/>
    <w:rsid w:val="7355274E"/>
    <w:rsid w:val="73712793"/>
    <w:rsid w:val="73FA7374"/>
    <w:rsid w:val="743C7B6C"/>
    <w:rsid w:val="74505E80"/>
    <w:rsid w:val="74B84C71"/>
    <w:rsid w:val="74C77600"/>
    <w:rsid w:val="74CA7672"/>
    <w:rsid w:val="74CD5B27"/>
    <w:rsid w:val="75401B2A"/>
    <w:rsid w:val="759023CF"/>
    <w:rsid w:val="759B59E1"/>
    <w:rsid w:val="75D76DA8"/>
    <w:rsid w:val="75E81F68"/>
    <w:rsid w:val="766E1C5B"/>
    <w:rsid w:val="76A1454D"/>
    <w:rsid w:val="76B51603"/>
    <w:rsid w:val="76DD4E7A"/>
    <w:rsid w:val="76F70DFE"/>
    <w:rsid w:val="76F82113"/>
    <w:rsid w:val="771443F2"/>
    <w:rsid w:val="77223920"/>
    <w:rsid w:val="774B41A1"/>
    <w:rsid w:val="77521A3D"/>
    <w:rsid w:val="77570214"/>
    <w:rsid w:val="777E5EF4"/>
    <w:rsid w:val="77D3528B"/>
    <w:rsid w:val="77F90763"/>
    <w:rsid w:val="787C1B4F"/>
    <w:rsid w:val="78A30941"/>
    <w:rsid w:val="78DC186F"/>
    <w:rsid w:val="790433F2"/>
    <w:rsid w:val="793748A4"/>
    <w:rsid w:val="794574E0"/>
    <w:rsid w:val="79757B25"/>
    <w:rsid w:val="797762A5"/>
    <w:rsid w:val="799A4C19"/>
    <w:rsid w:val="79CD4FB5"/>
    <w:rsid w:val="79F325FC"/>
    <w:rsid w:val="7A0817B2"/>
    <w:rsid w:val="7A577B39"/>
    <w:rsid w:val="7A5C458C"/>
    <w:rsid w:val="7A8B724E"/>
    <w:rsid w:val="7ADA015E"/>
    <w:rsid w:val="7B1E18A4"/>
    <w:rsid w:val="7B4035D6"/>
    <w:rsid w:val="7B5C08D5"/>
    <w:rsid w:val="7B6845C6"/>
    <w:rsid w:val="7B7035D3"/>
    <w:rsid w:val="7BAC3AA3"/>
    <w:rsid w:val="7BB6151F"/>
    <w:rsid w:val="7BBE2D66"/>
    <w:rsid w:val="7BC90F06"/>
    <w:rsid w:val="7BD33076"/>
    <w:rsid w:val="7C191F22"/>
    <w:rsid w:val="7C5E4B83"/>
    <w:rsid w:val="7C8E2041"/>
    <w:rsid w:val="7D00201F"/>
    <w:rsid w:val="7D10600D"/>
    <w:rsid w:val="7D6C00C7"/>
    <w:rsid w:val="7E452BFD"/>
    <w:rsid w:val="7E462EEE"/>
    <w:rsid w:val="7EC508FE"/>
    <w:rsid w:val="7EDB1E14"/>
    <w:rsid w:val="7F3C01FA"/>
    <w:rsid w:val="7F8556BD"/>
    <w:rsid w:val="7F912EC5"/>
    <w:rsid w:val="7FBB3538"/>
    <w:rsid w:val="7FC270D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lang w:val="en-GB" w:eastAsia="zh-CN" w:bidi="ar-SA"/>
    </w:rPr>
  </w:style>
  <w:style w:type="paragraph" w:styleId="2">
    <w:name w:val="heading 1"/>
    <w:next w:val="1"/>
    <w:link w:val="30"/>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31"/>
    <w:qFormat/>
    <w:uiPriority w:val="0"/>
    <w:pPr>
      <w:numPr>
        <w:ilvl w:val="1"/>
      </w:numPr>
      <w:pBdr>
        <w:top w:val="none" w:color="auto" w:sz="0" w:space="0"/>
      </w:pBdr>
      <w:spacing w:before="180"/>
      <w:outlineLvl w:val="1"/>
    </w:pPr>
    <w:rPr>
      <w:sz w:val="28"/>
      <w:szCs w:val="32"/>
    </w:rPr>
  </w:style>
  <w:style w:type="paragraph" w:styleId="4">
    <w:name w:val="heading 3"/>
    <w:basedOn w:val="3"/>
    <w:next w:val="1"/>
    <w:link w:val="32"/>
    <w:qFormat/>
    <w:uiPriority w:val="0"/>
    <w:pPr>
      <w:spacing w:before="120"/>
      <w:outlineLvl w:val="2"/>
    </w:pPr>
    <w:rPr>
      <w:sz w:val="24"/>
      <w:szCs w:val="28"/>
    </w:rPr>
  </w:style>
  <w:style w:type="paragraph" w:styleId="5">
    <w:name w:val="heading 4"/>
    <w:basedOn w:val="4"/>
    <w:next w:val="1"/>
    <w:link w:val="33"/>
    <w:qFormat/>
    <w:uiPriority w:val="0"/>
    <w:pPr>
      <w:outlineLvl w:val="3"/>
    </w:pPr>
    <w:rPr>
      <w:sz w:val="20"/>
      <w:szCs w:val="20"/>
    </w:rPr>
  </w:style>
  <w:style w:type="paragraph" w:styleId="6">
    <w:name w:val="heading 5"/>
    <w:basedOn w:val="5"/>
    <w:next w:val="1"/>
    <w:link w:val="34"/>
    <w:qFormat/>
    <w:uiPriority w:val="0"/>
    <w:pPr>
      <w:outlineLvl w:val="4"/>
    </w:pPr>
    <w:rPr>
      <w:sz w:val="22"/>
      <w:szCs w:val="22"/>
    </w:rPr>
  </w:style>
  <w:style w:type="paragraph" w:styleId="7">
    <w:name w:val="heading 6"/>
    <w:basedOn w:val="1"/>
    <w:next w:val="1"/>
    <w:link w:val="35"/>
    <w:qFormat/>
    <w:uiPriority w:val="0"/>
    <w:pPr>
      <w:keepNext/>
      <w:keepLines/>
      <w:numPr>
        <w:ilvl w:val="5"/>
        <w:numId w:val="1"/>
      </w:numPr>
      <w:spacing w:before="120"/>
      <w:outlineLvl w:val="5"/>
    </w:pPr>
    <w:rPr>
      <w:rFonts w:ascii="Arial" w:hAnsi="Arial"/>
    </w:rPr>
  </w:style>
  <w:style w:type="paragraph" w:styleId="8">
    <w:name w:val="heading 7"/>
    <w:basedOn w:val="1"/>
    <w:next w:val="1"/>
    <w:link w:val="36"/>
    <w:qFormat/>
    <w:uiPriority w:val="0"/>
    <w:pPr>
      <w:keepNext/>
      <w:keepLines/>
      <w:numPr>
        <w:ilvl w:val="6"/>
        <w:numId w:val="1"/>
      </w:numPr>
      <w:spacing w:before="120"/>
      <w:outlineLvl w:val="6"/>
    </w:pPr>
    <w:rPr>
      <w:rFonts w:ascii="Arial" w:hAnsi="Arial"/>
    </w:rPr>
  </w:style>
  <w:style w:type="paragraph" w:styleId="9">
    <w:name w:val="heading 8"/>
    <w:basedOn w:val="8"/>
    <w:next w:val="1"/>
    <w:link w:val="37"/>
    <w:qFormat/>
    <w:uiPriority w:val="0"/>
    <w:pPr>
      <w:numPr>
        <w:ilvl w:val="7"/>
      </w:numPr>
      <w:outlineLvl w:val="7"/>
    </w:pPr>
  </w:style>
  <w:style w:type="paragraph" w:styleId="10">
    <w:name w:val="heading 9"/>
    <w:basedOn w:val="9"/>
    <w:next w:val="1"/>
    <w:link w:val="38"/>
    <w:qFormat/>
    <w:uiPriority w:val="0"/>
    <w:pPr>
      <w:numPr>
        <w:ilvl w:val="8"/>
      </w:numPr>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3">
    <w:name w:val="Document Map"/>
    <w:basedOn w:val="1"/>
    <w:link w:val="45"/>
    <w:semiHidden/>
    <w:unhideWhenUsed/>
    <w:qFormat/>
    <w:uiPriority w:val="99"/>
    <w:rPr>
      <w:rFonts w:ascii="宋体"/>
      <w:sz w:val="18"/>
      <w:szCs w:val="18"/>
    </w:rPr>
  </w:style>
  <w:style w:type="paragraph" w:styleId="14">
    <w:name w:val="annotation text"/>
    <w:basedOn w:val="1"/>
    <w:link w:val="48"/>
    <w:semiHidden/>
    <w:unhideWhenUsed/>
    <w:qFormat/>
    <w:uiPriority w:val="99"/>
    <w:pPr>
      <w:jc w:val="left"/>
    </w:pPr>
  </w:style>
  <w:style w:type="paragraph" w:styleId="15">
    <w:name w:val="Body Text"/>
    <w:basedOn w:val="1"/>
    <w:link w:val="68"/>
    <w:unhideWhenUsed/>
    <w:qFormat/>
    <w:uiPriority w:val="0"/>
    <w:pPr>
      <w:spacing w:line="240" w:lineRule="auto"/>
      <w:textAlignment w:val="auto"/>
    </w:pPr>
    <w:rPr>
      <w:rFonts w:ascii="Arial" w:hAnsi="Arial"/>
    </w:rPr>
  </w:style>
  <w:style w:type="paragraph" w:styleId="16">
    <w:name w:val="List 2"/>
    <w:basedOn w:val="17"/>
    <w:semiHidden/>
    <w:unhideWhenUsed/>
    <w:qFormat/>
    <w:uiPriority w:val="99"/>
    <w:pPr>
      <w:ind w:left="100" w:leftChars="200"/>
    </w:pPr>
  </w:style>
  <w:style w:type="paragraph" w:styleId="17">
    <w:name w:val="List"/>
    <w:basedOn w:val="1"/>
    <w:semiHidden/>
    <w:unhideWhenUsed/>
    <w:qFormat/>
    <w:uiPriority w:val="99"/>
    <w:pPr>
      <w:ind w:left="200" w:hanging="200" w:hangingChars="200"/>
      <w:contextualSpacing/>
    </w:pPr>
  </w:style>
  <w:style w:type="paragraph" w:styleId="18">
    <w:name w:val="Balloon Text"/>
    <w:basedOn w:val="1"/>
    <w:link w:val="43"/>
    <w:semiHidden/>
    <w:unhideWhenUsed/>
    <w:qFormat/>
    <w:uiPriority w:val="99"/>
    <w:pPr>
      <w:spacing w:after="0" w:line="240" w:lineRule="auto"/>
    </w:pPr>
    <w:rPr>
      <w:rFonts w:ascii="Lucida Grande" w:hAnsi="Lucida Grande"/>
      <w:sz w:val="18"/>
      <w:szCs w:val="18"/>
    </w:rPr>
  </w:style>
  <w:style w:type="paragraph" w:styleId="19">
    <w:name w:val="footer"/>
    <w:basedOn w:val="20"/>
    <w:link w:val="40"/>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20">
    <w:name w:val="header"/>
    <w:basedOn w:val="1"/>
    <w:link w:val="42"/>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21">
    <w:name w:val="annotation subject"/>
    <w:basedOn w:val="14"/>
    <w:next w:val="14"/>
    <w:link w:val="49"/>
    <w:semiHidden/>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Hyperlink"/>
    <w:qFormat/>
    <w:uiPriority w:val="99"/>
    <w:rPr>
      <w:color w:val="0000FF"/>
      <w:u w:val="single"/>
    </w:rPr>
  </w:style>
  <w:style w:type="character" w:styleId="27">
    <w:name w:val="annotation reference"/>
    <w:semiHidden/>
    <w:unhideWhenUsed/>
    <w:qFormat/>
    <w:uiPriority w:val="99"/>
    <w:rPr>
      <w:sz w:val="21"/>
      <w:szCs w:val="21"/>
    </w:rPr>
  </w:style>
  <w:style w:type="paragraph" w:customStyle="1" w:styleId="28">
    <w:name w:val="Doc-title"/>
    <w:basedOn w:val="1"/>
    <w:next w:val="29"/>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Cs w:val="24"/>
      <w:lang w:eastAsia="en-GB"/>
    </w:rPr>
  </w:style>
  <w:style w:type="paragraph" w:customStyle="1" w:styleId="29">
    <w:name w:val="Doc-text2"/>
    <w:basedOn w:val="1"/>
    <w:link w:val="46"/>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lang w:eastAsia="en-GB"/>
    </w:rPr>
  </w:style>
  <w:style w:type="character" w:customStyle="1" w:styleId="30">
    <w:name w:val="标题 1 字符"/>
    <w:link w:val="2"/>
    <w:qFormat/>
    <w:uiPriority w:val="0"/>
    <w:rPr>
      <w:rFonts w:ascii="Arial" w:hAnsi="Arial"/>
      <w:sz w:val="36"/>
      <w:szCs w:val="36"/>
      <w:lang w:val="en-GB"/>
    </w:rPr>
  </w:style>
  <w:style w:type="character" w:customStyle="1" w:styleId="31">
    <w:name w:val="标题 2 字符"/>
    <w:link w:val="3"/>
    <w:qFormat/>
    <w:uiPriority w:val="0"/>
    <w:rPr>
      <w:rFonts w:ascii="Arial" w:hAnsi="Arial" w:eastAsia="宋体"/>
      <w:sz w:val="28"/>
      <w:szCs w:val="32"/>
      <w:lang w:val="en-GB"/>
    </w:rPr>
  </w:style>
  <w:style w:type="character" w:customStyle="1" w:styleId="32">
    <w:name w:val="标题 3 字符"/>
    <w:link w:val="4"/>
    <w:qFormat/>
    <w:uiPriority w:val="0"/>
    <w:rPr>
      <w:rFonts w:ascii="Arial" w:hAnsi="Arial" w:eastAsia="宋体"/>
      <w:sz w:val="24"/>
      <w:szCs w:val="28"/>
      <w:lang w:val="en-GB"/>
    </w:rPr>
  </w:style>
  <w:style w:type="character" w:customStyle="1" w:styleId="33">
    <w:name w:val="标题 4 字符"/>
    <w:link w:val="5"/>
    <w:qFormat/>
    <w:uiPriority w:val="0"/>
    <w:rPr>
      <w:rFonts w:ascii="Arial" w:hAnsi="Arial"/>
      <w:lang w:val="en-GB" w:eastAsia="zh-CN"/>
    </w:rPr>
  </w:style>
  <w:style w:type="character" w:customStyle="1" w:styleId="34">
    <w:name w:val="标题 5 字符"/>
    <w:link w:val="6"/>
    <w:qFormat/>
    <w:uiPriority w:val="0"/>
    <w:rPr>
      <w:rFonts w:ascii="Arial" w:hAnsi="Arial"/>
      <w:sz w:val="22"/>
      <w:szCs w:val="22"/>
      <w:lang w:val="en-GB" w:eastAsia="zh-CN"/>
    </w:rPr>
  </w:style>
  <w:style w:type="character" w:customStyle="1" w:styleId="35">
    <w:name w:val="标题 6 字符"/>
    <w:link w:val="7"/>
    <w:qFormat/>
    <w:uiPriority w:val="0"/>
    <w:rPr>
      <w:rFonts w:ascii="Arial" w:hAnsi="Arial"/>
      <w:sz w:val="22"/>
      <w:lang w:val="en-GB" w:eastAsia="zh-CN"/>
    </w:rPr>
  </w:style>
  <w:style w:type="character" w:customStyle="1" w:styleId="36">
    <w:name w:val="标题 7 字符"/>
    <w:link w:val="8"/>
    <w:qFormat/>
    <w:uiPriority w:val="0"/>
    <w:rPr>
      <w:rFonts w:ascii="Arial" w:hAnsi="Arial"/>
      <w:sz w:val="22"/>
      <w:lang w:val="en-GB" w:eastAsia="zh-CN"/>
    </w:rPr>
  </w:style>
  <w:style w:type="character" w:customStyle="1" w:styleId="37">
    <w:name w:val="标题 8 字符"/>
    <w:link w:val="9"/>
    <w:qFormat/>
    <w:uiPriority w:val="0"/>
    <w:rPr>
      <w:rFonts w:ascii="Arial" w:hAnsi="Arial"/>
      <w:sz w:val="22"/>
      <w:lang w:val="en-GB" w:eastAsia="zh-CN"/>
    </w:rPr>
  </w:style>
  <w:style w:type="character" w:customStyle="1" w:styleId="38">
    <w:name w:val="标题 9 字符"/>
    <w:link w:val="10"/>
    <w:qFormat/>
    <w:uiPriority w:val="0"/>
    <w:rPr>
      <w:rFonts w:ascii="Arial" w:hAnsi="Arial"/>
      <w:sz w:val="22"/>
      <w:lang w:val="en-GB" w:eastAsia="zh-CN"/>
    </w:rPr>
  </w:style>
  <w:style w:type="paragraph" w:customStyle="1" w:styleId="39">
    <w:name w:val="3GPP_Header"/>
    <w:basedOn w:val="1"/>
    <w:link w:val="41"/>
    <w:qFormat/>
    <w:uiPriority w:val="0"/>
    <w:pPr>
      <w:tabs>
        <w:tab w:val="left" w:pos="1701"/>
        <w:tab w:val="right" w:pos="9639"/>
      </w:tabs>
      <w:spacing w:after="240"/>
    </w:pPr>
    <w:rPr>
      <w:b/>
    </w:rPr>
  </w:style>
  <w:style w:type="character" w:customStyle="1" w:styleId="40">
    <w:name w:val="页脚 字符"/>
    <w:link w:val="19"/>
    <w:qFormat/>
    <w:uiPriority w:val="0"/>
    <w:rPr>
      <w:rFonts w:ascii="Arial" w:hAnsi="Arial" w:eastAsia="宋体" w:cs="Arial"/>
      <w:b/>
      <w:bCs/>
      <w:i/>
      <w:iCs/>
      <w:kern w:val="0"/>
      <w:sz w:val="18"/>
      <w:szCs w:val="18"/>
    </w:rPr>
  </w:style>
  <w:style w:type="character" w:customStyle="1" w:styleId="41">
    <w:name w:val="3GPP_Header Char"/>
    <w:link w:val="39"/>
    <w:qFormat/>
    <w:uiPriority w:val="0"/>
    <w:rPr>
      <w:rFonts w:ascii="Times New Roman" w:hAnsi="Times New Roman" w:eastAsia="宋体" w:cs="Times New Roman"/>
      <w:b/>
      <w:kern w:val="0"/>
      <w:szCs w:val="20"/>
      <w:lang w:val="en-GB"/>
    </w:rPr>
  </w:style>
  <w:style w:type="character" w:customStyle="1" w:styleId="42">
    <w:name w:val="页眉 字符"/>
    <w:link w:val="20"/>
    <w:qFormat/>
    <w:uiPriority w:val="99"/>
    <w:rPr>
      <w:rFonts w:ascii="Times New Roman" w:hAnsi="Times New Roman" w:eastAsia="宋体" w:cs="Times New Roman"/>
      <w:kern w:val="0"/>
      <w:sz w:val="18"/>
      <w:szCs w:val="18"/>
      <w:lang w:val="en-GB"/>
    </w:rPr>
  </w:style>
  <w:style w:type="character" w:customStyle="1" w:styleId="43">
    <w:name w:val="批注框文本 字符"/>
    <w:link w:val="18"/>
    <w:semiHidden/>
    <w:qFormat/>
    <w:uiPriority w:val="99"/>
    <w:rPr>
      <w:rFonts w:ascii="Lucida Grande" w:hAnsi="Lucida Grande" w:eastAsia="宋体" w:cs="Lucida Grande"/>
      <w:kern w:val="0"/>
      <w:sz w:val="18"/>
      <w:szCs w:val="18"/>
      <w:lang w:val="en-GB"/>
    </w:rPr>
  </w:style>
  <w:style w:type="paragraph" w:customStyle="1" w:styleId="44">
    <w:name w:val="中等深浅网格 1 - 强调文字颜色 21"/>
    <w:basedOn w:val="1"/>
    <w:qFormat/>
    <w:uiPriority w:val="34"/>
    <w:pPr>
      <w:ind w:firstLine="420" w:firstLineChars="200"/>
    </w:pPr>
  </w:style>
  <w:style w:type="character" w:customStyle="1" w:styleId="45">
    <w:name w:val="文档结构图 字符"/>
    <w:link w:val="13"/>
    <w:semiHidden/>
    <w:qFormat/>
    <w:uiPriority w:val="99"/>
    <w:rPr>
      <w:rFonts w:ascii="宋体" w:hAnsi="Times New Roman" w:eastAsia="宋体" w:cs="Times New Roman"/>
      <w:kern w:val="0"/>
      <w:sz w:val="18"/>
      <w:szCs w:val="18"/>
      <w:lang w:val="en-GB"/>
    </w:rPr>
  </w:style>
  <w:style w:type="character" w:customStyle="1" w:styleId="46">
    <w:name w:val="Doc-text2 Char"/>
    <w:link w:val="29"/>
    <w:qFormat/>
    <w:uiPriority w:val="0"/>
    <w:rPr>
      <w:rFonts w:ascii="Arial" w:hAnsi="Arial" w:eastAsia="MS Mincho" w:cs="Times New Roman"/>
      <w:kern w:val="0"/>
      <w:sz w:val="20"/>
      <w:lang w:val="en-GB" w:eastAsia="en-GB"/>
    </w:rPr>
  </w:style>
  <w:style w:type="paragraph" w:customStyle="1" w:styleId="47">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8">
    <w:name w:val="批注文字 字符"/>
    <w:link w:val="14"/>
    <w:semiHidden/>
    <w:qFormat/>
    <w:uiPriority w:val="99"/>
    <w:rPr>
      <w:rFonts w:ascii="Times New Roman" w:hAnsi="Times New Roman"/>
      <w:sz w:val="22"/>
      <w:lang w:val="en-GB"/>
    </w:rPr>
  </w:style>
  <w:style w:type="character" w:customStyle="1" w:styleId="49">
    <w:name w:val="批注主题 字符"/>
    <w:link w:val="21"/>
    <w:semiHidden/>
    <w:qFormat/>
    <w:uiPriority w:val="99"/>
    <w:rPr>
      <w:rFonts w:ascii="Times New Roman" w:hAnsi="Times New Roman"/>
      <w:b/>
      <w:bCs/>
      <w:sz w:val="22"/>
      <w:lang w:val="en-GB"/>
    </w:rPr>
  </w:style>
  <w:style w:type="table" w:customStyle="1" w:styleId="50">
    <w:name w:val="列出段落1"/>
    <w:basedOn w:val="22"/>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1">
    <w:name w:val="TAC"/>
    <w:basedOn w:val="52"/>
    <w:link w:val="55"/>
    <w:qFormat/>
    <w:uiPriority w:val="0"/>
    <w:pPr>
      <w:jc w:val="center"/>
    </w:pPr>
  </w:style>
  <w:style w:type="paragraph" w:customStyle="1" w:styleId="52">
    <w:name w:val="TAL"/>
    <w:basedOn w:val="1"/>
    <w:link w:val="54"/>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3">
    <w:name w:val="TAR"/>
    <w:basedOn w:val="52"/>
    <w:qFormat/>
    <w:uiPriority w:val="0"/>
    <w:pPr>
      <w:jc w:val="right"/>
    </w:pPr>
  </w:style>
  <w:style w:type="character" w:customStyle="1" w:styleId="54">
    <w:name w:val="TAL Char"/>
    <w:link w:val="52"/>
    <w:qFormat/>
    <w:uiPriority w:val="0"/>
    <w:rPr>
      <w:rFonts w:ascii="Arial" w:hAnsi="Arial" w:eastAsia="MS Mincho"/>
      <w:sz w:val="18"/>
      <w:lang w:val="en-GB" w:eastAsia="en-US"/>
    </w:rPr>
  </w:style>
  <w:style w:type="character" w:customStyle="1" w:styleId="55">
    <w:name w:val="TAC Char"/>
    <w:link w:val="51"/>
    <w:qFormat/>
    <w:uiPriority w:val="0"/>
    <w:rPr>
      <w:rFonts w:ascii="Arial" w:hAnsi="Arial" w:eastAsia="MS Mincho"/>
      <w:sz w:val="18"/>
      <w:lang w:val="en-GB" w:eastAsia="en-US"/>
    </w:rPr>
  </w:style>
  <w:style w:type="character" w:customStyle="1" w:styleId="56">
    <w:name w:val="Doc-title Char"/>
    <w:link w:val="28"/>
    <w:qFormat/>
    <w:uiPriority w:val="99"/>
    <w:rPr>
      <w:rFonts w:ascii="Arial" w:hAnsi="Arial" w:eastAsia="MS Mincho"/>
      <w:szCs w:val="24"/>
      <w:lang w:val="en-GB" w:eastAsia="en-GB"/>
    </w:rPr>
  </w:style>
  <w:style w:type="table" w:customStyle="1" w:styleId="57">
    <w:name w:val="中等深浅网格 3 - 强调文字颜色 11"/>
    <w:basedOn w:val="2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5"/>
    <w:qFormat/>
    <w:uiPriority w:val="0"/>
    <w:pPr>
      <w:numPr>
        <w:ilvl w:val="0"/>
        <w:numId w:val="2"/>
      </w:numPr>
      <w:tabs>
        <w:tab w:val="left" w:pos="1701"/>
      </w:tabs>
    </w:pPr>
    <w:rPr>
      <w:rFonts w:eastAsia="Times New Roman"/>
      <w:b/>
      <w:bCs/>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17"/>
    <w:link w:val="60"/>
    <w:qFormat/>
    <w:uiPriority w:val="0"/>
    <w:pPr>
      <w:overflowPunct/>
      <w:autoSpaceDE/>
      <w:autoSpaceDN/>
      <w:adjustRightInd/>
      <w:spacing w:after="180" w:line="240" w:lineRule="auto"/>
      <w:ind w:left="568" w:hanging="284" w:firstLineChars="0"/>
      <w:contextualSpacing w:val="0"/>
      <w:jc w:val="left"/>
      <w:textAlignment w:val="auto"/>
    </w:pPr>
    <w:rPr>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6"/>
    <w:link w:val="62"/>
    <w:qFormat/>
    <w:uiPriority w:val="0"/>
    <w:pPr>
      <w:overflowPunct/>
      <w:autoSpaceDE/>
      <w:autoSpaceDN/>
      <w:adjustRightInd/>
      <w:spacing w:after="180" w:line="240" w:lineRule="auto"/>
      <w:ind w:left="851" w:leftChars="0" w:hanging="284" w:firstLineChars="0"/>
      <w:contextualSpacing w:val="0"/>
      <w:jc w:val="left"/>
      <w:textAlignment w:val="auto"/>
    </w:pPr>
    <w:rPr>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lang w:eastAsia="en-US"/>
    </w:rPr>
  </w:style>
  <w:style w:type="character" w:customStyle="1" w:styleId="66">
    <w:name w:val="CR Cover Page Zchn"/>
    <w:link w:val="67"/>
    <w:qFormat/>
    <w:locked/>
    <w:uiPriority w:val="0"/>
    <w:rPr>
      <w:rFonts w:ascii="Arial" w:hAnsi="Arial" w:cs="Arial"/>
      <w:lang w:val="en-GB" w:eastAsia="en-US"/>
    </w:rPr>
  </w:style>
  <w:style w:type="paragraph" w:customStyle="1" w:styleId="67">
    <w:name w:val="CR Cover Page"/>
    <w:link w:val="66"/>
    <w:qFormat/>
    <w:uiPriority w:val="0"/>
    <w:pPr>
      <w:spacing w:after="120"/>
    </w:pPr>
    <w:rPr>
      <w:rFonts w:ascii="Arial" w:hAnsi="Arial" w:eastAsia="宋体" w:cs="Arial"/>
      <w:lang w:val="en-GB" w:eastAsia="en-US" w:bidi="ar-SA"/>
    </w:rPr>
  </w:style>
  <w:style w:type="character" w:customStyle="1" w:styleId="68">
    <w:name w:val="正文文本 字符"/>
    <w:link w:val="15"/>
    <w:qFormat/>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17"/>
    <w:qFormat/>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link w:val="86"/>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qFormat/>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4"/>
    <w:link w:val="73"/>
    <w:qFormat/>
    <w:uiPriority w:val="0"/>
    <w:rPr>
      <w:rFonts w:ascii="Times New Roman" w:hAnsi="Times New Roman"/>
      <w:sz w:val="22"/>
      <w:lang w:val="en-GB"/>
    </w:rPr>
  </w:style>
  <w:style w:type="paragraph" w:customStyle="1" w:styleId="75">
    <w:name w:val="B4"/>
    <w:basedOn w:val="1"/>
    <w:link w:val="76"/>
    <w:qFormat/>
    <w:uiPriority w:val="0"/>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76">
    <w:name w:val="B4 Char"/>
    <w:link w:val="75"/>
    <w:qFormat/>
    <w:uiPriority w:val="0"/>
    <w:rPr>
      <w:rFonts w:ascii="Times New Roman" w:hAnsi="Times New Roman" w:eastAsia="Malgun Gothic"/>
      <w:lang w:val="en-GB" w:eastAsia="en-US"/>
    </w:rPr>
  </w:style>
  <w:style w:type="paragraph" w:customStyle="1" w:styleId="77">
    <w:name w:val="EX"/>
    <w:basedOn w:val="1"/>
    <w:link w:val="78"/>
    <w:qFormat/>
    <w:uiPriority w:val="0"/>
    <w:pPr>
      <w:keepLines/>
      <w:overflowPunct/>
      <w:autoSpaceDE/>
      <w:autoSpaceDN/>
      <w:adjustRightInd/>
      <w:spacing w:after="180" w:line="240" w:lineRule="auto"/>
      <w:ind w:left="1702" w:hanging="1418"/>
      <w:jc w:val="left"/>
      <w:textAlignment w:val="auto"/>
    </w:pPr>
  </w:style>
  <w:style w:type="character" w:customStyle="1" w:styleId="78">
    <w:name w:val="EX Char"/>
    <w:link w:val="77"/>
    <w:qFormat/>
    <w:uiPriority w:val="0"/>
    <w:rPr>
      <w:rFonts w:ascii="Times New Roman" w:hAnsi="Times New Roman"/>
      <w:lang w:val="en-GB" w:eastAsia="zh-CN"/>
    </w:rPr>
  </w:style>
  <w:style w:type="paragraph" w:customStyle="1" w:styleId="79">
    <w:name w:val="Agreement"/>
    <w:basedOn w:val="1"/>
    <w:next w:val="29"/>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lang w:eastAsia="en-US"/>
    </w:rPr>
  </w:style>
  <w:style w:type="paragraph" w:customStyle="1" w:styleId="81">
    <w:name w:val="TF"/>
    <w:basedOn w:val="80"/>
    <w:link w:val="83"/>
    <w:qFormat/>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qFormat/>
    <w:uiPriority w:val="0"/>
    <w:rPr>
      <w:rFonts w:ascii="Arial" w:hAnsi="Arial" w:eastAsia="Malgun Gothic"/>
      <w:b/>
      <w:lang w:val="en-GB" w:eastAsia="en-US"/>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1"/>
    <w:link w:val="91"/>
    <w:qFormat/>
    <w:uiPriority w:val="0"/>
    <w:rPr>
      <w:rFonts w:eastAsia="Times New Roman"/>
      <w:b/>
    </w:rPr>
  </w:style>
  <w:style w:type="character" w:customStyle="1" w:styleId="86">
    <w:name w:val="列表段落 字符"/>
    <w:link w:val="71"/>
    <w:qFormat/>
    <w:uiPriority w:val="34"/>
    <w:rPr>
      <w:rFonts w:ascii="Times New Roman" w:hAnsi="Times New Roman" w:eastAsia="MS Gothic"/>
      <w:sz w:val="24"/>
      <w:szCs w:val="24"/>
      <w:lang w:val="en-GB" w:eastAsia="en-US"/>
    </w:rPr>
  </w:style>
  <w:style w:type="paragraph" w:customStyle="1" w:styleId="87">
    <w:name w:val="Editor's Note"/>
    <w:basedOn w:val="88"/>
    <w:link w:val="90"/>
    <w:qFormat/>
    <w:uiPriority w:val="0"/>
    <w:pPr>
      <w:tabs>
        <w:tab w:val="left" w:pos="432"/>
      </w:tabs>
    </w:pPr>
    <w:rPr>
      <w:color w:val="FF0000"/>
    </w:rPr>
  </w:style>
  <w:style w:type="paragraph" w:customStyle="1" w:styleId="88">
    <w:name w:val="NO"/>
    <w:basedOn w:val="1"/>
    <w:link w:val="89"/>
    <w:qFormat/>
    <w:uiPriority w:val="0"/>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89">
    <w:name w:val="NO Char"/>
    <w:link w:val="88"/>
    <w:qFormat/>
    <w:uiPriority w:val="0"/>
    <w:rPr>
      <w:rFonts w:ascii="Times New Roman" w:hAnsi="Times New Roman" w:eastAsia="Malgun Gothic"/>
      <w:lang w:val="en-GB" w:eastAsia="en-US"/>
    </w:rPr>
  </w:style>
  <w:style w:type="character" w:customStyle="1" w:styleId="90">
    <w:name w:val="Editor's Note Char"/>
    <w:link w:val="87"/>
    <w:qFormat/>
    <w:uiPriority w:val="0"/>
    <w:rPr>
      <w:rFonts w:ascii="Times New Roman" w:hAnsi="Times New Roman" w:eastAsia="Malgun Gothic"/>
      <w:color w:val="FF0000"/>
      <w:lang w:val="en-GB" w:eastAsia="en-US"/>
    </w:rPr>
  </w:style>
  <w:style w:type="character" w:customStyle="1" w:styleId="91">
    <w:name w:val="TAH Car"/>
    <w:link w:val="85"/>
    <w:qFormat/>
    <w:uiPriority w:val="0"/>
    <w:rPr>
      <w:rFonts w:ascii="Arial" w:hAnsi="Arial" w:eastAsia="Times New Roman"/>
      <w:b/>
      <w:sz w:val="18"/>
      <w:lang w:val="en-GB" w:eastAsia="en-US"/>
    </w:rPr>
  </w:style>
  <w:style w:type="paragraph" w:customStyle="1" w:styleId="92">
    <w:name w:val="B5"/>
    <w:basedOn w:val="1"/>
    <w:link w:val="94"/>
    <w:qFormat/>
    <w:uiPriority w:val="0"/>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93">
    <w:name w:val="B6"/>
    <w:basedOn w:val="92"/>
    <w:link w:val="95"/>
    <w:qFormat/>
    <w:uiPriority w:val="0"/>
    <w:pPr>
      <w:ind w:left="1985"/>
    </w:pPr>
  </w:style>
  <w:style w:type="character" w:customStyle="1" w:styleId="94">
    <w:name w:val="B5 Char"/>
    <w:link w:val="92"/>
    <w:qFormat/>
    <w:locked/>
    <w:uiPriority w:val="0"/>
    <w:rPr>
      <w:rFonts w:ascii="Times New Roman" w:hAnsi="Times New Roman" w:eastAsia="Malgun Gothic"/>
      <w:lang w:val="en-GB" w:eastAsia="en-US"/>
    </w:rPr>
  </w:style>
  <w:style w:type="character" w:customStyle="1" w:styleId="95">
    <w:name w:val="B6 Char"/>
    <w:link w:val="93"/>
    <w:qFormat/>
    <w:locked/>
    <w:uiPriority w:val="0"/>
    <w:rPr>
      <w:rFonts w:ascii="Times New Roman" w:hAnsi="Times New Roman" w:eastAsia="Malgun Gothic"/>
      <w:lang w:val="en-GB" w:eastAsia="en-US"/>
    </w:rPr>
  </w:style>
  <w:style w:type="paragraph" w:customStyle="1" w:styleId="96">
    <w:name w:val="Editor's Note + Auto"/>
    <w:basedOn w:val="87"/>
    <w:qFormat/>
    <w:uiPriority w:val="0"/>
    <w:pPr>
      <w:overflowPunct w:val="0"/>
      <w:autoSpaceDE w:val="0"/>
      <w:autoSpaceDN w:val="0"/>
      <w:adjustRightInd w:val="0"/>
      <w:textAlignment w:val="baseline"/>
    </w:pPr>
    <w:rPr>
      <w:rFonts w:eastAsia="Times New Roman"/>
      <w:lang w:eastAsia="ja-JP"/>
    </w:rPr>
  </w:style>
  <w:style w:type="character" w:customStyle="1" w:styleId="97">
    <w:name w:val="TF Zchn"/>
    <w:qFormat/>
    <w:uiPriority w:val="0"/>
    <w:rPr>
      <w:rFonts w:ascii="Arial" w:hAnsi="Arial"/>
      <w:b/>
    </w:rPr>
  </w:style>
  <w:style w:type="character" w:customStyle="1" w:styleId="98">
    <w:name w:val="TAH Char"/>
    <w:qFormat/>
    <w:uiPriority w:val="0"/>
    <w:rPr>
      <w:rFonts w:ascii="Arial" w:hAnsi="Arial"/>
      <w:b/>
      <w:sz w:val="18"/>
    </w:rPr>
  </w:style>
  <w:style w:type="paragraph" w:customStyle="1" w:styleId="99">
    <w:name w:val="TAN"/>
    <w:basedOn w:val="52"/>
    <w:qFormat/>
    <w:uiPriority w:val="0"/>
    <w:pPr>
      <w:overflowPunct w:val="0"/>
      <w:autoSpaceDE w:val="0"/>
      <w:autoSpaceDN w:val="0"/>
      <w:adjustRightInd w:val="0"/>
      <w:ind w:left="851" w:hanging="851"/>
      <w:textAlignment w:val="baseline"/>
    </w:pPr>
    <w:rPr>
      <w:rFonts w:eastAsia="Times New Roman"/>
      <w:lang w:eastAsia="ja-JP"/>
    </w:rPr>
  </w:style>
  <w:style w:type="character" w:customStyle="1" w:styleId="100">
    <w:name w:val="TAL Car"/>
    <w:qFormat/>
    <w:uiPriority w:val="0"/>
    <w:rPr>
      <w:rFonts w:ascii="Arial" w:hAnsi="Arial" w:eastAsia="Times New Roman"/>
      <w:sz w:val="18"/>
    </w:rPr>
  </w:style>
  <w:style w:type="paragraph" w:customStyle="1" w:styleId="101">
    <w:name w:val="Comments"/>
    <w:basedOn w:val="1"/>
    <w:qFormat/>
    <w:uiPriority w:val="0"/>
    <w:rPr>
      <w:i/>
      <w:sz w:val="18"/>
    </w:rPr>
  </w:style>
  <w:style w:type="paragraph" w:customStyle="1" w:styleId="102">
    <w:name w:val="IvD Instructiontext"/>
    <w:basedOn w:val="1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i/>
      <w:color w:val="808080" w:themeColor="text1" w:themeTint="80"/>
      <w:spacing w:val="2"/>
      <w:sz w:val="18"/>
      <w:szCs w:val="18"/>
      <w:lang w:val="en-US" w:eastAsia="en-US"/>
      <w14:textFill>
        <w14:solidFill>
          <w14:schemeClr w14:val="tx1">
            <w14:lumMod w14:val="50000"/>
            <w14:lumOff w14:val="50000"/>
          </w14:schemeClr>
        </w14:solidFill>
      </w14:textFill>
    </w:rPr>
  </w:style>
  <w:style w:type="character" w:customStyle="1" w:styleId="103">
    <w:name w:val="IvD bodytext Char"/>
    <w:basedOn w:val="24"/>
    <w:link w:val="104"/>
    <w:qFormat/>
    <w:uiPriority w:val="0"/>
    <w:rPr>
      <w:spacing w:val="2"/>
      <w:lang w:val="en-US" w:eastAsia="en-US"/>
    </w:rPr>
  </w:style>
  <w:style w:type="paragraph" w:customStyle="1" w:styleId="104">
    <w:name w:val="IvD bodytext"/>
    <w:basedOn w:val="15"/>
    <w:link w:val="10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spacing w:val="2"/>
      <w:lang w:val="en-US" w:eastAsia="en-US"/>
    </w:rPr>
  </w:style>
  <w:style w:type="character" w:customStyle="1" w:styleId="105">
    <w:name w:val="NO Zchn"/>
    <w:qFormat/>
    <w:locked/>
    <w:uiPriority w:val="0"/>
    <w:rPr>
      <w:lang w:val="en-GB" w:eastAsia="en-US"/>
    </w:rPr>
  </w:style>
  <w:style w:type="table" w:customStyle="1" w:styleId="106">
    <w:name w:val="网格型1"/>
    <w:basedOn w:val="22"/>
    <w:qFormat/>
    <w:uiPriority w:val="0"/>
    <w:pPr>
      <w:spacing w:after="160" w:line="256" w:lineRule="auto"/>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
    <w:name w:val="网格型2"/>
    <w:basedOn w:val="22"/>
    <w:qFormat/>
    <w:uiPriority w:val="0"/>
    <w:pPr>
      <w:spacing w:after="160" w:line="256" w:lineRule="auto"/>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8">
    <w:name w:val="PL"/>
    <w:link w:val="10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09">
    <w:name w:val="PL Char"/>
    <w:link w:val="108"/>
    <w:qFormat/>
    <w:uiPriority w:val="0"/>
    <w:rPr>
      <w:rFonts w:ascii="Courier New" w:hAnsi="Courier New" w:eastAsia="Times New Roman"/>
      <w:sz w:val="16"/>
      <w:shd w:val="clear" w:color="auto" w:fill="E6E6E6"/>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1AFC83-04CF-4A64-BFBC-F940FF85E3E7}">
  <ds:schemaRefs/>
</ds:datastoreItem>
</file>

<file path=docProps/app.xml><?xml version="1.0" encoding="utf-8"?>
<Properties xmlns="http://schemas.openxmlformats.org/officeDocument/2006/extended-properties" xmlns:vt="http://schemas.openxmlformats.org/officeDocument/2006/docPropsVTypes">
  <Template>Normal.dotm</Template>
  <Company>OPPO</Company>
  <Pages>4</Pages>
  <Words>1837</Words>
  <Characters>10474</Characters>
  <Lines>87</Lines>
  <Paragraphs>24</Paragraphs>
  <TotalTime>19</TotalTime>
  <ScaleCrop>false</ScaleCrop>
  <LinksUpToDate>false</LinksUpToDate>
  <CharactersWithSpaces>12287</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2018-11-01T12:39:00Z</dcterms:created>
  <dc:creator>YANG Ning</dc:creator>
  <cp:lastModifiedBy>vivo-yanxia</cp:lastModifiedBy>
  <cp:lastPrinted>2018-04-04T09:40:00Z</cp:lastPrinted>
  <dcterms:modified xsi:type="dcterms:W3CDTF">2021-05-11T06:43:52Z</dcterms:modified>
  <cp:revision>6059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2052-11.1.0.10463</vt:lpwstr>
  </property>
  <property fmtid="{D5CDD505-2E9C-101B-9397-08002B2CF9AE}" pid="4" name="ICV">
    <vt:lpwstr>E6972FC93A7E485A8E9DF1DCB2CDCDC7</vt:lpwstr>
  </property>
</Properties>
</file>